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76E" w:rsidRPr="00B84DAF" w:rsidRDefault="0023076E" w:rsidP="0023076E">
      <w:pPr>
        <w:pStyle w:val="aa"/>
        <w:rPr>
          <w:rFonts w:ascii="Times New Roman" w:eastAsia="맑은 고딕" w:hAnsi="Times New Roman"/>
          <w:lang w:eastAsia="ko-KR"/>
        </w:rPr>
      </w:pPr>
      <w:bookmarkStart w:id="0" w:name="OLE_LINK1"/>
      <w:bookmarkStart w:id="1" w:name="OLE_LINK2"/>
      <w:bookmarkStart w:id="2" w:name="_Ref399006623"/>
      <w:bookmarkStart w:id="3" w:name="_Toc92513360"/>
      <w:r w:rsidRPr="003024DC">
        <w:rPr>
          <w:rFonts w:ascii="Times New Roman" w:hAnsi="Times New Roman"/>
        </w:rPr>
        <w:t>3GPP TSG-RAN Meeting #</w:t>
      </w:r>
      <w:r w:rsidRPr="003024DC">
        <w:rPr>
          <w:rFonts w:ascii="Times New Roman" w:eastAsia="SimSun" w:hAnsi="Times New Roman"/>
          <w:lang w:eastAsia="zh-CN"/>
        </w:rPr>
        <w:t xml:space="preserve">71          </w:t>
      </w:r>
      <w:r w:rsidRPr="003024DC">
        <w:rPr>
          <w:rFonts w:ascii="Times New Roman" w:hAnsi="Times New Roman"/>
        </w:rPr>
        <w:tab/>
      </w:r>
      <w:r w:rsidRPr="003024DC">
        <w:rPr>
          <w:rFonts w:ascii="Times New Roman" w:hAnsi="Times New Roman"/>
        </w:rPr>
        <w:tab/>
      </w:r>
      <w:r w:rsidRPr="003024DC">
        <w:rPr>
          <w:rFonts w:ascii="Times New Roman" w:hAnsi="Times New Roman"/>
        </w:rPr>
        <w:tab/>
      </w:r>
      <w:r w:rsidRPr="003024DC">
        <w:rPr>
          <w:rFonts w:ascii="Times New Roman" w:hAnsi="Times New Roman"/>
        </w:rPr>
        <w:tab/>
        <w:t xml:space="preserve">             </w:t>
      </w:r>
      <w:r w:rsidR="009842E5" w:rsidRPr="003024DC">
        <w:rPr>
          <w:rFonts w:ascii="Times New Roman" w:hAnsi="Times New Roman"/>
        </w:rPr>
        <w:t>RP-</w:t>
      </w:r>
      <w:r w:rsidR="00B84DAF" w:rsidRPr="003024DC">
        <w:rPr>
          <w:rFonts w:ascii="Times New Roman" w:hAnsi="Times New Roman"/>
        </w:rPr>
        <w:t>160</w:t>
      </w:r>
      <w:r w:rsidR="001A5051">
        <w:rPr>
          <w:rFonts w:ascii="Times New Roman" w:eastAsia="맑은 고딕" w:hAnsi="Times New Roman" w:hint="eastAsia"/>
          <w:lang w:eastAsia="ko-KR"/>
        </w:rPr>
        <w:t>6</w:t>
      </w:r>
      <w:r w:rsidR="00165AD3">
        <w:rPr>
          <w:rFonts w:ascii="Times New Roman" w:eastAsia="맑은 고딕" w:hAnsi="Times New Roman" w:hint="eastAsia"/>
          <w:lang w:eastAsia="ko-KR"/>
        </w:rPr>
        <w:t>37</w:t>
      </w:r>
      <w:bookmarkStart w:id="4" w:name="_GoBack"/>
      <w:bookmarkEnd w:id="4"/>
    </w:p>
    <w:p w:rsidR="0023076E" w:rsidRPr="003024DC" w:rsidRDefault="0023076E" w:rsidP="0023076E">
      <w:pPr>
        <w:pStyle w:val="aa"/>
        <w:rPr>
          <w:rFonts w:ascii="Times New Roman" w:eastAsia="SimSun" w:hAnsi="Times New Roman"/>
          <w:lang w:eastAsia="zh-CN"/>
        </w:rPr>
      </w:pPr>
      <w:r w:rsidRPr="003024DC">
        <w:rPr>
          <w:rFonts w:ascii="Times New Roman" w:eastAsia="SimSun" w:hAnsi="Times New Roman"/>
          <w:lang w:eastAsia="zh-CN"/>
        </w:rPr>
        <w:t>Göteborg, Sweden, March 7 - 10, 2016</w:t>
      </w:r>
    </w:p>
    <w:bookmarkEnd w:id="0"/>
    <w:bookmarkEnd w:id="1"/>
    <w:p w:rsidR="0023076E" w:rsidRPr="003024DC" w:rsidRDefault="0023076E" w:rsidP="0023076E">
      <w:pPr>
        <w:tabs>
          <w:tab w:val="left" w:pos="1985"/>
        </w:tabs>
        <w:rPr>
          <w:rFonts w:ascii="Times New Roman" w:hAnsi="Times New Roman" w:cs="Times New Roman"/>
          <w:b/>
          <w:sz w:val="22"/>
        </w:rPr>
      </w:pPr>
    </w:p>
    <w:p w:rsidR="0023076E" w:rsidRPr="003024DC" w:rsidRDefault="0023076E" w:rsidP="0023076E">
      <w:pPr>
        <w:tabs>
          <w:tab w:val="left" w:pos="1985"/>
        </w:tabs>
        <w:rPr>
          <w:rFonts w:ascii="Times New Roman" w:hAnsi="Times New Roman" w:cs="Times New Roman"/>
          <w:b/>
          <w:sz w:val="22"/>
        </w:rPr>
      </w:pPr>
      <w:r w:rsidRPr="003024DC">
        <w:rPr>
          <w:rFonts w:ascii="Times New Roman" w:hAnsi="Times New Roman" w:cs="Times New Roman"/>
          <w:b/>
          <w:sz w:val="22"/>
        </w:rPr>
        <w:t xml:space="preserve">Source: </w:t>
      </w:r>
      <w:r w:rsidRPr="003024DC">
        <w:rPr>
          <w:rFonts w:ascii="Times New Roman" w:hAnsi="Times New Roman" w:cs="Times New Roman"/>
          <w:b/>
          <w:sz w:val="22"/>
        </w:rPr>
        <w:tab/>
      </w:r>
      <w:r w:rsidRPr="003024DC">
        <w:rPr>
          <w:rFonts w:ascii="Times New Roman" w:hAnsi="Times New Roman" w:cs="Times New Roman"/>
          <w:sz w:val="22"/>
        </w:rPr>
        <w:t>LG Electronics, Huawei</w:t>
      </w:r>
    </w:p>
    <w:p w:rsidR="0023076E" w:rsidRPr="003024DC" w:rsidRDefault="0023076E" w:rsidP="0023076E">
      <w:pPr>
        <w:ind w:left="1985" w:hanging="1985"/>
        <w:rPr>
          <w:rFonts w:ascii="Times New Roman" w:hAnsi="Times New Roman" w:cs="Times New Roman"/>
          <w:sz w:val="22"/>
        </w:rPr>
      </w:pPr>
      <w:r w:rsidRPr="003024DC">
        <w:rPr>
          <w:rFonts w:ascii="Times New Roman" w:hAnsi="Times New Roman" w:cs="Times New Roman"/>
          <w:b/>
          <w:sz w:val="22"/>
        </w:rPr>
        <w:t>Title:</w:t>
      </w:r>
      <w:r w:rsidRPr="003024DC">
        <w:rPr>
          <w:rFonts w:ascii="Times New Roman" w:hAnsi="Times New Roman" w:cs="Times New Roman"/>
          <w:sz w:val="22"/>
        </w:rPr>
        <w:t xml:space="preserve"> </w:t>
      </w:r>
      <w:r w:rsidRPr="003024DC">
        <w:rPr>
          <w:rFonts w:ascii="Times New Roman" w:hAnsi="Times New Roman" w:cs="Times New Roman"/>
          <w:sz w:val="22"/>
        </w:rPr>
        <w:tab/>
      </w:r>
      <w:proofErr w:type="spellStart"/>
      <w:r w:rsidR="008B3DEA" w:rsidRPr="008B3DEA">
        <w:rPr>
          <w:rFonts w:ascii="Times New Roman" w:hAnsi="Times New Roman" w:cs="Times New Roman"/>
          <w:bCs/>
          <w:sz w:val="24"/>
        </w:rPr>
        <w:t>pCR</w:t>
      </w:r>
      <w:proofErr w:type="spellEnd"/>
      <w:r w:rsidR="008B3DEA" w:rsidRPr="008B3DEA">
        <w:rPr>
          <w:rFonts w:ascii="Times New Roman" w:hAnsi="Times New Roman" w:cs="Times New Roman"/>
          <w:bCs/>
          <w:sz w:val="24"/>
        </w:rPr>
        <w:t xml:space="preserve"> on </w:t>
      </w:r>
      <w:r w:rsidR="008B3DEA" w:rsidRPr="008B3DEA">
        <w:rPr>
          <w:rFonts w:ascii="Times New Roman" w:eastAsia="바탕" w:hAnsi="Times New Roman" w:cs="Times New Roman"/>
          <w:bCs/>
          <w:sz w:val="24"/>
        </w:rPr>
        <w:t>eV2X scenarios and KPIs</w:t>
      </w:r>
    </w:p>
    <w:p w:rsidR="0023076E" w:rsidRPr="003024DC" w:rsidRDefault="0023076E" w:rsidP="0023076E">
      <w:pPr>
        <w:tabs>
          <w:tab w:val="left" w:pos="1985"/>
        </w:tabs>
        <w:rPr>
          <w:rFonts w:ascii="Times New Roman" w:eastAsia="SimSun" w:hAnsi="Times New Roman" w:cs="Times New Roman"/>
          <w:sz w:val="22"/>
          <w:lang w:eastAsia="zh-CN"/>
        </w:rPr>
      </w:pPr>
      <w:r w:rsidRPr="003024DC">
        <w:rPr>
          <w:rFonts w:ascii="Times New Roman" w:hAnsi="Times New Roman" w:cs="Times New Roman"/>
          <w:b/>
          <w:sz w:val="22"/>
        </w:rPr>
        <w:t>Agen</w:t>
      </w:r>
      <w:r w:rsidRPr="003024DC">
        <w:rPr>
          <w:rFonts w:ascii="Times New Roman" w:eastAsia="SimSun" w:hAnsi="Times New Roman" w:cs="Times New Roman"/>
          <w:b/>
          <w:sz w:val="22"/>
          <w:lang w:eastAsia="zh-CN"/>
        </w:rPr>
        <w:t>d</w:t>
      </w:r>
      <w:r w:rsidRPr="003024DC">
        <w:rPr>
          <w:rFonts w:ascii="Times New Roman" w:hAnsi="Times New Roman" w:cs="Times New Roman"/>
          <w:b/>
          <w:sz w:val="22"/>
        </w:rPr>
        <w:t>a Item:</w:t>
      </w:r>
      <w:r w:rsidRPr="003024DC">
        <w:rPr>
          <w:rFonts w:ascii="Times New Roman" w:hAnsi="Times New Roman" w:cs="Times New Roman"/>
          <w:sz w:val="22"/>
        </w:rPr>
        <w:tab/>
        <w:t>9.2.2</w:t>
      </w:r>
    </w:p>
    <w:p w:rsidR="0023076E" w:rsidRPr="003024DC" w:rsidRDefault="0023076E" w:rsidP="0023076E">
      <w:pPr>
        <w:tabs>
          <w:tab w:val="left" w:pos="1985"/>
        </w:tabs>
        <w:rPr>
          <w:rFonts w:ascii="Times New Roman" w:eastAsia="SimSun" w:hAnsi="Times New Roman" w:cs="Times New Roman"/>
          <w:sz w:val="22"/>
          <w:lang w:eastAsia="zh-CN"/>
        </w:rPr>
      </w:pPr>
      <w:r w:rsidRPr="003024DC">
        <w:rPr>
          <w:rFonts w:ascii="Times New Roman" w:hAnsi="Times New Roman" w:cs="Times New Roman"/>
          <w:b/>
          <w:sz w:val="22"/>
        </w:rPr>
        <w:t>Document for:</w:t>
      </w:r>
      <w:r w:rsidRPr="003024DC">
        <w:rPr>
          <w:rFonts w:ascii="Times New Roman" w:hAnsi="Times New Roman" w:cs="Times New Roman"/>
          <w:sz w:val="22"/>
        </w:rPr>
        <w:tab/>
      </w:r>
      <w:bookmarkEnd w:id="2"/>
      <w:bookmarkEnd w:id="3"/>
      <w:r w:rsidRPr="003024DC">
        <w:rPr>
          <w:rFonts w:ascii="Times New Roman" w:eastAsia="SimSun" w:hAnsi="Times New Roman" w:cs="Times New Roman"/>
          <w:sz w:val="22"/>
          <w:lang w:eastAsia="zh-CN"/>
        </w:rPr>
        <w:t>Discussion/Decision</w:t>
      </w:r>
    </w:p>
    <w:p w:rsidR="008B3DEA" w:rsidRPr="00B4416C" w:rsidRDefault="008B3DEA" w:rsidP="008B3DEA">
      <w:pPr>
        <w:keepNext/>
        <w:keepLines/>
        <w:pBdr>
          <w:top w:val="single" w:sz="12" w:space="3" w:color="auto"/>
        </w:pBdr>
        <w:overflowPunct w:val="0"/>
        <w:adjustRightInd w:val="0"/>
        <w:spacing w:before="240"/>
        <w:ind w:left="851" w:hanging="851"/>
        <w:textAlignment w:val="baseline"/>
        <w:outlineLvl w:val="0"/>
        <w:rPr>
          <w:rFonts w:ascii="Arial" w:hAnsi="Arial"/>
          <w:sz w:val="36"/>
        </w:rPr>
      </w:pPr>
      <w:r w:rsidRPr="00B4416C">
        <w:rPr>
          <w:rFonts w:ascii="Arial" w:hAnsi="Arial"/>
          <w:sz w:val="36"/>
        </w:rPr>
        <w:t>1</w:t>
      </w:r>
      <w:r w:rsidRPr="00B4416C">
        <w:rPr>
          <w:rFonts w:ascii="Arial" w:hAnsi="Arial"/>
          <w:sz w:val="36"/>
        </w:rPr>
        <w:tab/>
        <w:t>Introduction</w:t>
      </w:r>
    </w:p>
    <w:p w:rsidR="008B3DEA" w:rsidRDefault="008B3DEA" w:rsidP="008B3DEA">
      <w:pPr>
        <w:rPr>
          <w:rFonts w:ascii="Times New Roman" w:eastAsia="맑은 고딕" w:hAnsi="Times New Roman" w:cs="Times New Roman"/>
        </w:rPr>
      </w:pPr>
      <w:r w:rsidRPr="008B3DEA">
        <w:rPr>
          <w:rFonts w:ascii="Times New Roman" w:hAnsi="Times New Roman" w:cs="Times New Roman"/>
          <w:lang w:eastAsia="zh-CN"/>
        </w:rPr>
        <w:t xml:space="preserve">This document is the </w:t>
      </w:r>
      <w:proofErr w:type="spellStart"/>
      <w:r w:rsidRPr="008B3DEA">
        <w:rPr>
          <w:rFonts w:ascii="Times New Roman" w:hAnsi="Times New Roman" w:cs="Times New Roman"/>
          <w:lang w:eastAsia="zh-CN"/>
        </w:rPr>
        <w:t>pCR</w:t>
      </w:r>
      <w:proofErr w:type="spellEnd"/>
      <w:r w:rsidRPr="008B3DEA">
        <w:rPr>
          <w:rFonts w:ascii="Times New Roman" w:hAnsi="Times New Roman" w:cs="Times New Roman"/>
          <w:lang w:eastAsia="zh-CN"/>
        </w:rPr>
        <w:t xml:space="preserve"> for revisions to </w:t>
      </w:r>
      <w:r w:rsidR="003A78C5">
        <w:rPr>
          <w:rFonts w:ascii="Times New Roman" w:eastAsia="맑은 고딕" w:hAnsi="Times New Roman" w:cs="Times New Roman" w:hint="eastAsia"/>
        </w:rPr>
        <w:t xml:space="preserve">include </w:t>
      </w:r>
      <w:r w:rsidRPr="008B3DEA">
        <w:rPr>
          <w:rFonts w:ascii="Times New Roman" w:eastAsia="맑은 고딕" w:hAnsi="Times New Roman" w:cs="Times New Roman"/>
        </w:rPr>
        <w:t xml:space="preserve">deployment scenarios and </w:t>
      </w:r>
      <w:r w:rsidR="003A78C5">
        <w:rPr>
          <w:rFonts w:ascii="Times New Roman" w:eastAsia="맑은 고딕" w:hAnsi="Times New Roman" w:cs="Times New Roman" w:hint="eastAsia"/>
        </w:rPr>
        <w:t xml:space="preserve">apply </w:t>
      </w:r>
      <w:r w:rsidRPr="008B3DEA">
        <w:rPr>
          <w:rFonts w:ascii="Times New Roman" w:eastAsia="맑은 고딕" w:hAnsi="Times New Roman" w:cs="Times New Roman"/>
        </w:rPr>
        <w:t>KPIs related to eV2X use cases for</w:t>
      </w:r>
      <w:r w:rsidRPr="008B3DEA">
        <w:rPr>
          <w:rFonts w:ascii="Times New Roman" w:hAnsi="Times New Roman" w:cs="Times New Roman"/>
          <w:lang w:eastAsia="zh-CN"/>
        </w:rPr>
        <w:t xml:space="preserve"> the TR 38.913.</w:t>
      </w:r>
    </w:p>
    <w:p w:rsidR="003A78C5" w:rsidRPr="003A78C5" w:rsidRDefault="003A78C5" w:rsidP="008B3DEA">
      <w:pPr>
        <w:rPr>
          <w:rFonts w:ascii="Times New Roman" w:eastAsia="맑은 고딕" w:hAnsi="Times New Roman" w:cs="Times New Roman"/>
          <w:color w:val="4F81BD"/>
        </w:rPr>
      </w:pPr>
    </w:p>
    <w:p w:rsidR="008B3DEA" w:rsidRPr="00B4416C" w:rsidRDefault="008B3DEA" w:rsidP="008B3DEA">
      <w:pPr>
        <w:overflowPunct w:val="0"/>
        <w:adjustRightInd w:val="0"/>
        <w:textAlignment w:val="baseline"/>
        <w:rPr>
          <w:rFonts w:ascii="Arial" w:hAnsi="Arial" w:cs="Arial"/>
          <w:b/>
          <w:bCs/>
          <w:sz w:val="24"/>
        </w:rPr>
      </w:pPr>
    </w:p>
    <w:p w:rsidR="008B3DEA" w:rsidRPr="00B4416C" w:rsidRDefault="008B3DEA" w:rsidP="008B3DEA">
      <w:pPr>
        <w:keepNext/>
        <w:keepLines/>
        <w:pBdr>
          <w:top w:val="single" w:sz="12" w:space="3" w:color="auto"/>
        </w:pBdr>
        <w:overflowPunct w:val="0"/>
        <w:adjustRightInd w:val="0"/>
        <w:spacing w:before="240"/>
        <w:ind w:left="851" w:hanging="851"/>
        <w:textAlignment w:val="baseline"/>
        <w:outlineLvl w:val="0"/>
        <w:rPr>
          <w:rFonts w:ascii="Arial" w:hAnsi="Arial"/>
          <w:sz w:val="36"/>
        </w:rPr>
      </w:pPr>
      <w:r>
        <w:rPr>
          <w:rFonts w:ascii="Arial" w:hAnsi="Arial"/>
          <w:sz w:val="36"/>
        </w:rPr>
        <w:t>2</w:t>
      </w:r>
      <w:r>
        <w:rPr>
          <w:rFonts w:ascii="Arial" w:hAnsi="Arial"/>
          <w:sz w:val="36"/>
        </w:rPr>
        <w:tab/>
        <w:t>Revision to TR 38.913</w:t>
      </w:r>
      <w:r>
        <w:rPr>
          <w:rFonts w:ascii="Arial" w:hAnsi="Arial"/>
          <w:sz w:val="36"/>
        </w:rPr>
        <w:tab/>
      </w:r>
    </w:p>
    <w:p w:rsidR="0023076E" w:rsidRPr="008B3DEA" w:rsidRDefault="0023076E" w:rsidP="0023076E">
      <w:pPr>
        <w:pStyle w:val="1"/>
        <w:keepLines/>
        <w:widowControl/>
        <w:pBdr>
          <w:top w:val="single" w:sz="12" w:space="3" w:color="auto"/>
        </w:pBdr>
        <w:tabs>
          <w:tab w:val="num" w:pos="397"/>
        </w:tabs>
        <w:wordWrap/>
        <w:overflowPunct w:val="0"/>
        <w:adjustRightInd w:val="0"/>
        <w:spacing w:before="240" w:after="180"/>
        <w:ind w:left="533" w:hanging="533"/>
        <w:jc w:val="left"/>
        <w:textAlignment w:val="baseline"/>
        <w:rPr>
          <w:rFonts w:ascii="Times New Roman" w:eastAsia="맑은 고딕" w:hAnsi="Times New Roman" w:cs="Times New Roman"/>
        </w:rPr>
      </w:pPr>
    </w:p>
    <w:p w:rsidR="005A730D" w:rsidRPr="003024DC" w:rsidRDefault="005A730D" w:rsidP="005A730D">
      <w:pPr>
        <w:rPr>
          <w:rFonts w:ascii="Times New Roman" w:eastAsia="SimSun" w:hAnsi="Times New Roman" w:cs="Times New Roman"/>
          <w:lang w:eastAsia="zh-CN"/>
        </w:rPr>
      </w:pPr>
      <w:r w:rsidRPr="003024DC">
        <w:rPr>
          <w:rFonts w:ascii="Times New Roman" w:eastAsia="SimSun" w:hAnsi="Times New Roman" w:cs="Times New Roman"/>
          <w:lang w:eastAsia="zh-CN"/>
        </w:rPr>
        <w:t>------------------------------------ BEGIN TEXT PROPOSAL 1</w:t>
      </w:r>
      <w:r w:rsidR="00A36130" w:rsidRPr="003024DC">
        <w:rPr>
          <w:rFonts w:ascii="Times New Roman" w:eastAsia="SimSun" w:hAnsi="Times New Roman" w:cs="Times New Roman"/>
          <w:lang w:eastAsia="zh-CN"/>
        </w:rPr>
        <w:t xml:space="preserve">: NEW SECTION </w:t>
      </w:r>
      <w:r w:rsidRPr="003024DC">
        <w:rPr>
          <w:rFonts w:ascii="Times New Roman" w:eastAsia="SimSun" w:hAnsi="Times New Roman" w:cs="Times New Roman"/>
          <w:lang w:eastAsia="zh-CN"/>
        </w:rPr>
        <w:t>---------------------------------</w:t>
      </w:r>
    </w:p>
    <w:p w:rsidR="005A730D" w:rsidRPr="003024DC" w:rsidRDefault="005A730D" w:rsidP="005A730D">
      <w:pPr>
        <w:rPr>
          <w:rFonts w:ascii="Times New Roman" w:hAnsi="Times New Roman" w:cs="Times New Roman"/>
          <w:lang w:eastAsia="zh-CN"/>
        </w:rPr>
      </w:pPr>
    </w:p>
    <w:p w:rsidR="009A35C4" w:rsidRPr="003024DC" w:rsidRDefault="0023076E" w:rsidP="0023076E">
      <w:pPr>
        <w:pStyle w:val="1"/>
        <w:rPr>
          <w:rFonts w:ascii="Times New Roman" w:hAnsi="Times New Roman" w:cs="Times New Roman"/>
        </w:rPr>
      </w:pPr>
      <w:r w:rsidRPr="003024DC">
        <w:rPr>
          <w:rFonts w:ascii="Times New Roman" w:eastAsia="SimSun" w:hAnsi="Times New Roman" w:cs="Times New Roman"/>
          <w:lang w:eastAsia="zh-CN"/>
        </w:rPr>
        <w:t>6.1</w:t>
      </w:r>
      <w:proofErr w:type="gramStart"/>
      <w:r w:rsidRPr="003024DC">
        <w:rPr>
          <w:rFonts w:ascii="Times New Roman" w:eastAsia="SimSun" w:hAnsi="Times New Roman" w:cs="Times New Roman"/>
          <w:lang w:eastAsia="zh-CN"/>
        </w:rPr>
        <w:t>.X</w:t>
      </w:r>
      <w:proofErr w:type="gramEnd"/>
      <w:r w:rsidRPr="003024DC">
        <w:rPr>
          <w:rFonts w:ascii="Times New Roman" w:eastAsia="SimSun" w:hAnsi="Times New Roman" w:cs="Times New Roman"/>
          <w:lang w:eastAsia="zh-CN"/>
        </w:rPr>
        <w:t xml:space="preserve"> Highway Scenario</w:t>
      </w:r>
    </w:p>
    <w:p w:rsidR="00AA27DD" w:rsidRPr="003024DC" w:rsidRDefault="00AA27DD" w:rsidP="00AA27DD">
      <w:pPr>
        <w:rPr>
          <w:rFonts w:ascii="Times New Roman" w:hAnsi="Times New Roman" w:cs="Times New Roman"/>
        </w:rPr>
      </w:pPr>
    </w:p>
    <w:p w:rsidR="009A35C4" w:rsidRPr="003024DC" w:rsidRDefault="009A35C4" w:rsidP="009A35C4">
      <w:pPr>
        <w:rPr>
          <w:rFonts w:ascii="Times New Roman" w:eastAsia="맑은 고딕" w:hAnsi="Times New Roman" w:cs="Times New Roman"/>
        </w:rPr>
      </w:pPr>
      <w:r w:rsidRPr="003024DC">
        <w:rPr>
          <w:rFonts w:ascii="Times New Roman" w:eastAsia="맑은 고딕" w:hAnsi="Times New Roman" w:cs="Times New Roman"/>
        </w:rPr>
        <w:t xml:space="preserve">The highway deployment scenario focuses on scenario of vehicles placed in highways with high speeds. The </w:t>
      </w:r>
      <w:r w:rsidR="00E50AD8" w:rsidRPr="003024DC">
        <w:rPr>
          <w:rFonts w:ascii="Times New Roman" w:eastAsia="맑은 고딕" w:hAnsi="Times New Roman" w:cs="Times New Roman"/>
        </w:rPr>
        <w:t>main</w:t>
      </w:r>
      <w:r w:rsidRPr="003024DC">
        <w:rPr>
          <w:rFonts w:ascii="Times New Roman" w:eastAsia="맑은 고딕" w:hAnsi="Times New Roman" w:cs="Times New Roman"/>
        </w:rPr>
        <w:t xml:space="preserve"> KPI</w:t>
      </w:r>
      <w:r w:rsidR="00E50AD8" w:rsidRPr="003024DC">
        <w:rPr>
          <w:rFonts w:ascii="Times New Roman" w:eastAsia="맑은 고딕" w:hAnsi="Times New Roman" w:cs="Times New Roman"/>
        </w:rPr>
        <w:t>s</w:t>
      </w:r>
      <w:r w:rsidRPr="003024DC">
        <w:rPr>
          <w:rFonts w:ascii="Times New Roman" w:eastAsia="맑은 고딕" w:hAnsi="Times New Roman" w:cs="Times New Roman"/>
        </w:rPr>
        <w:t xml:space="preserve"> evaluated under this scenario </w:t>
      </w:r>
      <w:r w:rsidR="00E50AD8" w:rsidRPr="003024DC">
        <w:rPr>
          <w:rFonts w:ascii="Times New Roman" w:eastAsia="맑은 고딕" w:hAnsi="Times New Roman" w:cs="Times New Roman"/>
        </w:rPr>
        <w:t>would be</w:t>
      </w:r>
      <w:r w:rsidRPr="003024DC">
        <w:rPr>
          <w:rFonts w:ascii="Times New Roman" w:eastAsia="맑은 고딕" w:hAnsi="Times New Roman" w:cs="Times New Roman"/>
        </w:rPr>
        <w:t xml:space="preserve"> reliability/availability </w:t>
      </w:r>
      <w:r w:rsidR="005D1173" w:rsidRPr="003024DC">
        <w:rPr>
          <w:rFonts w:ascii="Times New Roman" w:eastAsia="맑은 고딕" w:hAnsi="Times New Roman" w:cs="Times New Roman"/>
        </w:rPr>
        <w:t>under</w:t>
      </w:r>
      <w:r w:rsidRPr="003024DC">
        <w:rPr>
          <w:rFonts w:ascii="Times New Roman" w:eastAsia="맑은 고딕" w:hAnsi="Times New Roman" w:cs="Times New Roman"/>
        </w:rPr>
        <w:t xml:space="preserve"> high speeds/mobility (and thus frequent handover operations). </w:t>
      </w:r>
    </w:p>
    <w:p w:rsidR="00090D94" w:rsidRPr="003024DC" w:rsidRDefault="00090D94" w:rsidP="009A35C4">
      <w:pPr>
        <w:rPr>
          <w:rFonts w:ascii="Times New Roman" w:eastAsia="맑은 고딕" w:hAnsi="Times New Roman" w:cs="Times New Roman"/>
        </w:rPr>
      </w:pPr>
    </w:p>
    <w:p w:rsidR="00090D94" w:rsidRPr="003024DC" w:rsidRDefault="00090D94" w:rsidP="00090D94">
      <w:pPr>
        <w:rPr>
          <w:rFonts w:ascii="Times New Roman" w:eastAsia="맑은 고딕" w:hAnsi="Times New Roman" w:cs="Times New Roman"/>
        </w:rPr>
      </w:pPr>
      <w:r w:rsidRPr="003024DC">
        <w:rPr>
          <w:rFonts w:ascii="Times New Roman" w:eastAsia="맑은 고딕" w:hAnsi="Times New Roman" w:cs="Times New Roman"/>
        </w:rPr>
        <w:t>Note</w:t>
      </w:r>
      <w:r w:rsidR="005D1173" w:rsidRPr="003024DC">
        <w:rPr>
          <w:rFonts w:ascii="Times New Roman" w:eastAsia="맑은 고딕" w:hAnsi="Times New Roman" w:cs="Times New Roman"/>
        </w:rPr>
        <w:t xml:space="preserve"> 1</w:t>
      </w:r>
      <w:r w:rsidRPr="003024DC">
        <w:rPr>
          <w:rFonts w:ascii="Times New Roman" w:eastAsia="맑은 고딕" w:hAnsi="Times New Roman" w:cs="Times New Roman"/>
        </w:rPr>
        <w:t>: SA1 defines RSU as a logical entity that combines V2X application logic with the functionality of an eNB (referred to as eNB-type RSU) or UE (referred to as UE-type RSU). Therefore a RSU can communicate with vehicles via D2D link or cellular DL/UL.</w:t>
      </w:r>
    </w:p>
    <w:p w:rsidR="005D1173" w:rsidRPr="003024DC" w:rsidRDefault="005D1173" w:rsidP="00090D94">
      <w:pPr>
        <w:rPr>
          <w:rFonts w:ascii="Times New Roman" w:eastAsia="맑은 고딕" w:hAnsi="Times New Roman" w:cs="Times New Roman"/>
        </w:rPr>
      </w:pPr>
    </w:p>
    <w:p w:rsidR="005D1173" w:rsidRPr="003024DC" w:rsidRDefault="005D1173">
      <w:pPr>
        <w:pStyle w:val="EditorsNote"/>
        <w:ind w:left="284" w:firstLine="0"/>
        <w:pPrChange w:id="5" w:author="yunjung" w:date="2016-03-10T19:16:00Z">
          <w:pPr>
            <w:pStyle w:val="EditorsNote"/>
          </w:pPr>
        </w:pPrChange>
      </w:pPr>
      <w:bookmarkStart w:id="6" w:name="OLE_LINK6"/>
      <w:r w:rsidRPr="003024DC">
        <w:t xml:space="preserve">[Editor’s notes: It is TBD whether </w:t>
      </w:r>
      <w:proofErr w:type="spellStart"/>
      <w:r w:rsidRPr="003024DC">
        <w:t>eMBB</w:t>
      </w:r>
      <w:proofErr w:type="spellEnd"/>
      <w:r w:rsidRPr="003024DC">
        <w:t xml:space="preserve"> requirements for eV2X would be evaluated under this scenario or another scenario. Examples of </w:t>
      </w:r>
      <w:proofErr w:type="spellStart"/>
      <w:r w:rsidRPr="003024DC">
        <w:t>eMBB</w:t>
      </w:r>
      <w:proofErr w:type="spellEnd"/>
      <w:r w:rsidRPr="003024DC">
        <w:t xml:space="preserve"> requirements for eV2X are video streaming and video calls]</w:t>
      </w:r>
      <w:bookmarkEnd w:id="6"/>
    </w:p>
    <w:p w:rsidR="00864479" w:rsidRPr="00864479" w:rsidRDefault="00864479" w:rsidP="00864479">
      <w:pPr>
        <w:rPr>
          <w:ins w:id="7" w:author="yunjung" w:date="2016-03-10T19:16:00Z"/>
          <w:rFonts w:ascii="Times New Roman" w:eastAsia="맑은 고딕" w:hAnsi="Times New Roman" w:cs="Times New Roman"/>
          <w:color w:val="FF0000"/>
          <w:rPrChange w:id="8" w:author="yunjung" w:date="2016-03-10T19:17:00Z">
            <w:rPr>
              <w:ins w:id="9" w:author="yunjung" w:date="2016-03-10T19:16:00Z"/>
              <w:rFonts w:ascii="Times New Roman" w:eastAsia="맑은 고딕" w:hAnsi="Times New Roman" w:cs="Times New Roman"/>
            </w:rPr>
          </w:rPrChange>
        </w:rPr>
      </w:pPr>
      <w:ins w:id="10" w:author="yunjung" w:date="2016-03-10T19:16:00Z">
        <w:r w:rsidRPr="00864479">
          <w:rPr>
            <w:rFonts w:ascii="Times New Roman" w:eastAsia="맑은 고딕" w:hAnsi="Times New Roman" w:cs="Times New Roman"/>
            <w:color w:val="FF0000"/>
            <w:rPrChange w:id="11" w:author="yunjung" w:date="2016-03-10T19:17:00Z">
              <w:rPr>
                <w:rFonts w:ascii="Times New Roman" w:eastAsia="맑은 고딕" w:hAnsi="Times New Roman" w:cs="Times New Roman"/>
              </w:rPr>
            </w:rPrChange>
          </w:rPr>
          <w:t xml:space="preserve">[Editor’s notes: This scenario </w:t>
        </w:r>
      </w:ins>
      <w:ins w:id="12" w:author="yunjung" w:date="2016-03-10T19:17:00Z">
        <w:r>
          <w:rPr>
            <w:rFonts w:ascii="Times New Roman" w:eastAsia="맑은 고딕" w:hAnsi="Times New Roman" w:cs="Times New Roman" w:hint="eastAsia"/>
            <w:color w:val="FF0000"/>
          </w:rPr>
          <w:t xml:space="preserve">can be further updated to </w:t>
        </w:r>
      </w:ins>
      <w:ins w:id="13" w:author="yunjung" w:date="2016-03-10T19:16:00Z">
        <w:r w:rsidRPr="00864479">
          <w:rPr>
            <w:rFonts w:ascii="Times New Roman" w:eastAsia="맑은 고딕" w:hAnsi="Times New Roman" w:cs="Times New Roman"/>
            <w:color w:val="FF0000"/>
            <w:rPrChange w:id="14" w:author="yunjung" w:date="2016-03-10T19:17:00Z">
              <w:rPr>
                <w:rFonts w:ascii="Times New Roman" w:eastAsia="맑은 고딕" w:hAnsi="Times New Roman" w:cs="Times New Roman"/>
              </w:rPr>
            </w:rPrChange>
          </w:rPr>
          <w:t>reflect practical highway scenarios.]</w:t>
        </w:r>
      </w:ins>
    </w:p>
    <w:p w:rsidR="00090D94" w:rsidRPr="00864479" w:rsidRDefault="00090D94" w:rsidP="009A35C4">
      <w:pPr>
        <w:rPr>
          <w:rFonts w:ascii="Times New Roman" w:eastAsia="맑은 고딕" w:hAnsi="Times New Roman" w:cs="Times New Roman"/>
        </w:rPr>
      </w:pPr>
    </w:p>
    <w:p w:rsidR="00B660D7" w:rsidRPr="003024DC" w:rsidRDefault="00B660D7" w:rsidP="00B660D7">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5670"/>
      </w:tblGrid>
      <w:tr w:rsidR="00B660D7" w:rsidRPr="003024DC" w:rsidTr="00B660D7">
        <w:tc>
          <w:tcPr>
            <w:tcW w:w="2260" w:type="dxa"/>
            <w:tcBorders>
              <w:top w:val="single" w:sz="4" w:space="0" w:color="auto"/>
              <w:left w:val="single" w:sz="4" w:space="0" w:color="auto"/>
              <w:bottom w:val="single" w:sz="4" w:space="0" w:color="auto"/>
              <w:right w:val="single" w:sz="4" w:space="0" w:color="auto"/>
            </w:tcBorders>
            <w:hideMark/>
          </w:tcPr>
          <w:p w:rsidR="00B660D7" w:rsidRPr="003024DC" w:rsidRDefault="00B660D7" w:rsidP="00B660D7">
            <w:pPr>
              <w:overflowPunct w:val="0"/>
              <w:adjustRightInd w:val="0"/>
              <w:spacing w:after="180"/>
              <w:ind w:leftChars="-210" w:left="-420" w:firstLineChars="210" w:firstLine="420"/>
              <w:rPr>
                <w:rFonts w:ascii="Times New Roman" w:eastAsia="SimSun" w:hAnsi="Times New Roman" w:cs="Times New Roman"/>
                <w:lang w:val="en-GB" w:eastAsia="zh-CN"/>
              </w:rPr>
            </w:pPr>
            <w:r w:rsidRPr="003024DC">
              <w:rPr>
                <w:rFonts w:ascii="Times New Roman" w:eastAsia="SimSun" w:hAnsi="Times New Roman" w:cs="Times New Roman"/>
                <w:lang w:eastAsia="zh-CN"/>
              </w:rPr>
              <w:t>Attributes</w:t>
            </w:r>
          </w:p>
        </w:tc>
        <w:tc>
          <w:tcPr>
            <w:tcW w:w="5670" w:type="dxa"/>
            <w:tcBorders>
              <w:top w:val="single" w:sz="4" w:space="0" w:color="auto"/>
              <w:left w:val="single" w:sz="4" w:space="0" w:color="auto"/>
              <w:bottom w:val="single" w:sz="4" w:space="0" w:color="auto"/>
              <w:right w:val="single" w:sz="4" w:space="0" w:color="auto"/>
            </w:tcBorders>
            <w:hideMark/>
          </w:tcPr>
          <w:p w:rsidR="00B660D7" w:rsidRPr="003024DC" w:rsidRDefault="00B660D7" w:rsidP="00B513C2">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Values or assumptions</w:t>
            </w: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660D7">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Carrier Frequency*</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AA27DD" w:rsidRPr="003024DC" w:rsidRDefault="00B660D7" w:rsidP="00B513C2">
            <w:pPr>
              <w:rPr>
                <w:rFonts w:ascii="Times New Roman" w:hAnsi="Times New Roman" w:cs="Times New Roman"/>
              </w:rPr>
            </w:pPr>
            <w:r w:rsidRPr="003024DC">
              <w:rPr>
                <w:rFonts w:ascii="Times New Roman" w:eastAsia="SimSun" w:hAnsi="Times New Roman" w:cs="Times New Roman"/>
                <w:lang w:eastAsia="zh-CN"/>
              </w:rPr>
              <w:t xml:space="preserve">Macro only: Below 6 GHz </w:t>
            </w:r>
            <w:r w:rsidR="00AA27DD" w:rsidRPr="003024DC">
              <w:rPr>
                <w:rFonts w:ascii="Times New Roman" w:hAnsi="Times New Roman" w:cs="Times New Roman"/>
              </w:rPr>
              <w:t xml:space="preserve">(around </w:t>
            </w:r>
            <w:r w:rsidR="00E50AD8" w:rsidRPr="003024DC">
              <w:rPr>
                <w:rFonts w:ascii="Times New Roman" w:hAnsi="Times New Roman" w:cs="Times New Roman"/>
              </w:rPr>
              <w:t>6</w:t>
            </w:r>
            <w:r w:rsidR="00AA27DD" w:rsidRPr="003024DC">
              <w:rPr>
                <w:rFonts w:ascii="Times New Roman" w:hAnsi="Times New Roman" w:cs="Times New Roman"/>
              </w:rPr>
              <w:t xml:space="preserve"> GHz)</w:t>
            </w:r>
          </w:p>
          <w:p w:rsidR="00B660D7" w:rsidRPr="003024DC" w:rsidRDefault="00B660D7" w:rsidP="00B513C2">
            <w:pPr>
              <w:rPr>
                <w:rFonts w:ascii="Times New Roman" w:eastAsia="SimSun" w:hAnsi="Times New Roman" w:cs="Times New Roman"/>
                <w:lang w:eastAsia="zh-CN"/>
              </w:rPr>
            </w:pPr>
            <w:r w:rsidRPr="003024DC">
              <w:rPr>
                <w:rFonts w:ascii="Times New Roman" w:eastAsia="SimSun" w:hAnsi="Times New Roman" w:cs="Times New Roman"/>
                <w:lang w:eastAsia="zh-CN"/>
              </w:rPr>
              <w:t xml:space="preserve">Macro + </w:t>
            </w:r>
            <w:r w:rsidRPr="003024DC">
              <w:rPr>
                <w:rFonts w:ascii="Times New Roman" w:eastAsia="맑은 고딕" w:hAnsi="Times New Roman" w:cs="Times New Roman"/>
              </w:rPr>
              <w:t>RSUs</w:t>
            </w:r>
            <w:r w:rsidRPr="003024DC">
              <w:rPr>
                <w:rFonts w:ascii="Times New Roman" w:eastAsia="SimSun" w:hAnsi="Times New Roman" w:cs="Times New Roman"/>
                <w:lang w:eastAsia="zh-CN"/>
              </w:rPr>
              <w:t xml:space="preserve">: </w:t>
            </w:r>
          </w:p>
          <w:p w:rsidR="00B660D7" w:rsidRPr="003024DC" w:rsidRDefault="00AA27DD" w:rsidP="00B660D7">
            <w:pPr>
              <w:ind w:firstLineChars="146" w:firstLine="292"/>
              <w:rPr>
                <w:rFonts w:ascii="Times New Roman" w:eastAsia="맑은 고딕" w:hAnsi="Times New Roman" w:cs="Times New Roman"/>
              </w:rPr>
            </w:pPr>
            <w:r w:rsidRPr="003024DC">
              <w:rPr>
                <w:rFonts w:ascii="Times New Roman" w:eastAsia="SimSun" w:hAnsi="Times New Roman" w:cs="Times New Roman"/>
                <w:lang w:eastAsia="zh-CN"/>
              </w:rPr>
              <w:t>1)</w:t>
            </w:r>
            <w:r w:rsidRPr="003024DC">
              <w:rPr>
                <w:rFonts w:ascii="Times New Roman" w:hAnsi="Times New Roman" w:cs="Times New Roman"/>
              </w:rPr>
              <w:t xml:space="preserve"> </w:t>
            </w:r>
            <w:r w:rsidR="00B660D7" w:rsidRPr="003024DC">
              <w:rPr>
                <w:rFonts w:ascii="Times New Roman" w:eastAsia="SimSun" w:hAnsi="Times New Roman" w:cs="Times New Roman"/>
                <w:lang w:eastAsia="zh-CN"/>
              </w:rPr>
              <w:t xml:space="preserve">For BS to </w:t>
            </w:r>
            <w:r w:rsidR="00B660D7" w:rsidRPr="003024DC">
              <w:rPr>
                <w:rFonts w:ascii="Times New Roman" w:eastAsia="맑은 고딕" w:hAnsi="Times New Roman" w:cs="Times New Roman"/>
              </w:rPr>
              <w:t>RSU</w:t>
            </w:r>
            <w:r w:rsidR="00B660D7" w:rsidRPr="003024DC">
              <w:rPr>
                <w:rFonts w:ascii="Times New Roman" w:eastAsia="SimSun" w:hAnsi="Times New Roman" w:cs="Times New Roman"/>
                <w:lang w:eastAsia="zh-CN"/>
              </w:rPr>
              <w:t xml:space="preserve">: Below 6 GHz (around </w:t>
            </w:r>
            <w:r w:rsidR="00E50AD8" w:rsidRPr="003024DC">
              <w:rPr>
                <w:rFonts w:ascii="Times New Roman" w:hAnsi="Times New Roman" w:cs="Times New Roman"/>
              </w:rPr>
              <w:t>6</w:t>
            </w:r>
            <w:r w:rsidR="00B660D7" w:rsidRPr="003024DC">
              <w:rPr>
                <w:rFonts w:ascii="Times New Roman" w:eastAsia="SimSun" w:hAnsi="Times New Roman" w:cs="Times New Roman"/>
                <w:lang w:eastAsia="zh-CN"/>
              </w:rPr>
              <w:t xml:space="preserve"> GHz)</w:t>
            </w:r>
            <w:r w:rsidR="00496035" w:rsidRPr="003024DC">
              <w:rPr>
                <w:rFonts w:ascii="Times New Roman" w:eastAsia="맑은 고딕" w:hAnsi="Times New Roman" w:cs="Times New Roman"/>
              </w:rPr>
              <w:t xml:space="preserve"> ***</w:t>
            </w:r>
          </w:p>
          <w:p w:rsidR="00B660D7" w:rsidRPr="003024DC" w:rsidRDefault="00AA27DD" w:rsidP="00B660D7">
            <w:pPr>
              <w:ind w:firstLineChars="146" w:firstLine="292"/>
              <w:rPr>
                <w:rFonts w:ascii="Times New Roman" w:eastAsia="맑은 고딕" w:hAnsi="Times New Roman" w:cs="Times New Roman"/>
              </w:rPr>
            </w:pPr>
            <w:r w:rsidRPr="003024DC">
              <w:rPr>
                <w:rFonts w:ascii="Times New Roman" w:eastAsia="맑은 고딕" w:hAnsi="Times New Roman" w:cs="Times New Roman"/>
              </w:rPr>
              <w:t xml:space="preserve">2) </w:t>
            </w:r>
            <w:r w:rsidR="00B660D7" w:rsidRPr="003024DC">
              <w:rPr>
                <w:rFonts w:ascii="Times New Roman" w:eastAsia="맑은 고딕" w:hAnsi="Times New Roman" w:cs="Times New Roman"/>
              </w:rPr>
              <w:t>RSU to vehicles</w:t>
            </w:r>
            <w:r w:rsidR="00B513C2" w:rsidRPr="003024DC">
              <w:rPr>
                <w:rFonts w:ascii="Times New Roman" w:eastAsia="맑은 고딕" w:hAnsi="Times New Roman" w:cs="Times New Roman"/>
              </w:rPr>
              <w:t xml:space="preserve"> or among vehicles</w:t>
            </w:r>
            <w:r w:rsidR="00B660D7" w:rsidRPr="003024DC">
              <w:rPr>
                <w:rFonts w:ascii="Times New Roman" w:eastAsia="맑은 고딕" w:hAnsi="Times New Roman" w:cs="Times New Roman"/>
              </w:rPr>
              <w:t xml:space="preserve">: </w:t>
            </w:r>
            <w:r w:rsidRPr="003024DC">
              <w:rPr>
                <w:rFonts w:ascii="Times New Roman" w:eastAsia="맑은 고딕" w:hAnsi="Times New Roman" w:cs="Times New Roman"/>
              </w:rPr>
              <w:t>below 6 GHz</w:t>
            </w:r>
          </w:p>
          <w:p w:rsidR="00B660D7" w:rsidRPr="003024DC" w:rsidRDefault="00B660D7" w:rsidP="00B660D7">
            <w:pPr>
              <w:overflowPunct w:val="0"/>
              <w:adjustRightInd w:val="0"/>
              <w:spacing w:after="180"/>
              <w:ind w:firstLineChars="146" w:firstLine="292"/>
              <w:rPr>
                <w:rFonts w:ascii="Times New Roman" w:eastAsia="SimSun" w:hAnsi="Times New Roman" w:cs="Times New Roman"/>
                <w:lang w:val="en-GB" w:eastAsia="zh-CN"/>
              </w:rPr>
            </w:pP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660D7">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Aggregated system bandwidth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4B1D70">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w:t>
            </w:r>
            <w:r w:rsidR="004B1D70">
              <w:rPr>
                <w:rFonts w:ascii="Times New Roman" w:eastAsia="맑은 고딕" w:hAnsi="Times New Roman" w:cs="Times New Roman" w:hint="eastAsia"/>
              </w:rPr>
              <w:t>TBD</w:t>
            </w:r>
            <w:r w:rsidRPr="003024DC">
              <w:rPr>
                <w:rFonts w:ascii="Times New Roman" w:eastAsia="SimSun" w:hAnsi="Times New Roman" w:cs="Times New Roman"/>
                <w:lang w:eastAsia="zh-CN"/>
              </w:rPr>
              <w:t xml:space="preserve">] MHz (DL+UL) </w:t>
            </w: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660D7">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Layout</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513C2">
            <w:pPr>
              <w:rPr>
                <w:rFonts w:ascii="Times New Roman" w:eastAsia="SimSun" w:hAnsi="Times New Roman" w:cs="Times New Roman"/>
                <w:szCs w:val="20"/>
                <w:lang w:val="en-GB" w:eastAsia="zh-CN"/>
              </w:rPr>
            </w:pPr>
            <w:r w:rsidRPr="003024DC">
              <w:rPr>
                <w:rFonts w:ascii="Times New Roman" w:eastAsia="SimSun" w:hAnsi="Times New Roman" w:cs="Times New Roman"/>
                <w:lang w:eastAsia="zh-CN"/>
              </w:rPr>
              <w:t>Option 1: Macro only</w:t>
            </w:r>
          </w:p>
          <w:p w:rsidR="00B660D7" w:rsidRPr="003024DC" w:rsidRDefault="00B660D7" w:rsidP="00B513C2">
            <w:pPr>
              <w:overflowPunct w:val="0"/>
              <w:adjustRightInd w:val="0"/>
              <w:spacing w:after="180"/>
              <w:rPr>
                <w:rFonts w:ascii="Times New Roman" w:hAnsi="Times New Roman" w:cs="Times New Roman"/>
                <w:lang w:val="en-GB"/>
              </w:rPr>
            </w:pPr>
            <w:r w:rsidRPr="003024DC">
              <w:rPr>
                <w:rFonts w:ascii="Times New Roman" w:eastAsia="SimSun" w:hAnsi="Times New Roman" w:cs="Times New Roman"/>
                <w:lang w:eastAsia="zh-CN"/>
              </w:rPr>
              <w:t xml:space="preserve">Option 2: Macro + </w:t>
            </w:r>
            <w:r w:rsidR="00617612" w:rsidRPr="003024DC">
              <w:rPr>
                <w:rFonts w:ascii="Times New Roman" w:hAnsi="Times New Roman" w:cs="Times New Roman"/>
              </w:rPr>
              <w:t>RSUs</w:t>
            </w: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660D7">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ISD</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513C2">
            <w:pPr>
              <w:rPr>
                <w:rFonts w:ascii="Times New Roman" w:eastAsia="맑은 고딕" w:hAnsi="Times New Roman" w:cs="Times New Roman"/>
                <w:szCs w:val="20"/>
                <w:lang w:val="en-GB"/>
              </w:rPr>
            </w:pPr>
            <w:r w:rsidRPr="003024DC">
              <w:rPr>
                <w:rFonts w:ascii="Times New Roman" w:eastAsia="SimSun" w:hAnsi="Times New Roman" w:cs="Times New Roman"/>
                <w:lang w:eastAsia="zh-CN"/>
              </w:rPr>
              <w:t xml:space="preserve">Macro cell: ISD = </w:t>
            </w:r>
            <w:r w:rsidRPr="003024DC">
              <w:rPr>
                <w:rFonts w:ascii="Times New Roman" w:eastAsia="맑은 고딕" w:hAnsi="Times New Roman" w:cs="Times New Roman"/>
              </w:rPr>
              <w:t xml:space="preserve">500m </w:t>
            </w:r>
          </w:p>
          <w:p w:rsidR="00B660D7" w:rsidRPr="003024DC" w:rsidRDefault="00E50AD8" w:rsidP="00B513C2">
            <w:pPr>
              <w:overflowPunct w:val="0"/>
              <w:adjustRightInd w:val="0"/>
              <w:spacing w:after="180"/>
              <w:rPr>
                <w:rFonts w:ascii="Times New Roman" w:eastAsia="맑은 고딕" w:hAnsi="Times New Roman" w:cs="Times New Roman"/>
                <w:lang w:val="en-GB"/>
              </w:rPr>
            </w:pPr>
            <w:r w:rsidRPr="003024DC">
              <w:rPr>
                <w:rFonts w:ascii="Times New Roman" w:eastAsia="맑은 고딕" w:hAnsi="Times New Roman" w:cs="Times New Roman"/>
              </w:rPr>
              <w:t>Inter-RSU distance</w:t>
            </w:r>
            <w:r w:rsidR="00B660D7" w:rsidRPr="003024DC">
              <w:rPr>
                <w:rFonts w:ascii="Times New Roman" w:eastAsia="맑은 고딕" w:hAnsi="Times New Roman" w:cs="Times New Roman"/>
              </w:rPr>
              <w:t xml:space="preserve"> = </w:t>
            </w:r>
            <w:r w:rsidRPr="003024DC">
              <w:rPr>
                <w:rFonts w:ascii="Times New Roman" w:eastAsia="맑은 고딕" w:hAnsi="Times New Roman" w:cs="Times New Roman"/>
              </w:rPr>
              <w:t>[</w:t>
            </w:r>
            <w:r w:rsidR="00C57F66" w:rsidRPr="003024DC">
              <w:rPr>
                <w:rFonts w:ascii="Times New Roman" w:eastAsia="맑은 고딕" w:hAnsi="Times New Roman" w:cs="Times New Roman"/>
              </w:rPr>
              <w:t>10</w:t>
            </w:r>
            <w:r w:rsidR="00B660D7" w:rsidRPr="003024DC">
              <w:rPr>
                <w:rFonts w:ascii="Times New Roman" w:eastAsia="맑은 고딕" w:hAnsi="Times New Roman" w:cs="Times New Roman"/>
              </w:rPr>
              <w:t>0</w:t>
            </w:r>
            <w:r w:rsidRPr="003024DC">
              <w:rPr>
                <w:rFonts w:ascii="Times New Roman" w:eastAsia="맑은 고딕" w:hAnsi="Times New Roman" w:cs="Times New Roman"/>
              </w:rPr>
              <w:t>]</w:t>
            </w:r>
            <w:r w:rsidR="00B660D7" w:rsidRPr="003024DC">
              <w:rPr>
                <w:rFonts w:ascii="Times New Roman" w:eastAsia="맑은 고딕" w:hAnsi="Times New Roman" w:cs="Times New Roman"/>
              </w:rPr>
              <w:t xml:space="preserve">m </w:t>
            </w:r>
            <w:r w:rsidR="00C57F66" w:rsidRPr="003024DC">
              <w:rPr>
                <w:rFonts w:ascii="Times New Roman" w:eastAsia="맑은 고딕" w:hAnsi="Times New Roman" w:cs="Times New Roman"/>
              </w:rPr>
              <w:t>****</w:t>
            </w: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660D7">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BS antenna elements</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513C2">
            <w:pPr>
              <w:rPr>
                <w:rFonts w:ascii="Times New Roman" w:eastAsia="SimSun" w:hAnsi="Times New Roman" w:cs="Times New Roman"/>
                <w:szCs w:val="20"/>
                <w:lang w:val="en-GB" w:eastAsia="zh-CN"/>
              </w:rPr>
            </w:pPr>
            <w:proofErr w:type="spellStart"/>
            <w:r w:rsidRPr="003024DC">
              <w:rPr>
                <w:rFonts w:ascii="Times New Roman" w:eastAsia="SimSun" w:hAnsi="Times New Roman" w:cs="Times New Roman"/>
                <w:lang w:eastAsia="zh-CN"/>
              </w:rPr>
              <w:t>Tx</w:t>
            </w:r>
            <w:proofErr w:type="spellEnd"/>
            <w:r w:rsidRPr="003024DC">
              <w:rPr>
                <w:rFonts w:ascii="Times New Roman" w:eastAsia="SimSun" w:hAnsi="Times New Roman" w:cs="Times New Roman"/>
                <w:lang w:eastAsia="zh-CN"/>
              </w:rPr>
              <w:t>: Up to [32]</w:t>
            </w:r>
          </w:p>
          <w:p w:rsidR="00B660D7" w:rsidRPr="003024DC" w:rsidRDefault="00B660D7" w:rsidP="00090D94">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 xml:space="preserve">Rx: Up to [32] </w:t>
            </w: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660D7">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lastRenderedPageBreak/>
              <w:t>UE antenna elements</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513C2">
            <w:pPr>
              <w:rPr>
                <w:rFonts w:ascii="Times New Roman" w:eastAsia="SimSun" w:hAnsi="Times New Roman" w:cs="Times New Roman"/>
                <w:szCs w:val="20"/>
                <w:lang w:val="en-GB" w:eastAsia="zh-CN"/>
              </w:rPr>
            </w:pPr>
            <w:r w:rsidRPr="003024DC">
              <w:rPr>
                <w:rFonts w:ascii="Times New Roman" w:eastAsia="맑은 고딕" w:hAnsi="Times New Roman" w:cs="Times New Roman"/>
              </w:rPr>
              <w:t>RSU</w:t>
            </w:r>
            <w:r w:rsidRPr="003024DC">
              <w:rPr>
                <w:rFonts w:ascii="Times New Roman" w:eastAsia="SimSun" w:hAnsi="Times New Roman" w:cs="Times New Roman"/>
                <w:lang w:eastAsia="zh-CN"/>
              </w:rPr>
              <w:t xml:space="preserve"> </w:t>
            </w:r>
            <w:proofErr w:type="spellStart"/>
            <w:r w:rsidRPr="003024DC">
              <w:rPr>
                <w:rFonts w:ascii="Times New Roman" w:eastAsia="SimSun" w:hAnsi="Times New Roman" w:cs="Times New Roman"/>
                <w:lang w:eastAsia="zh-CN"/>
              </w:rPr>
              <w:t>Tx</w:t>
            </w:r>
            <w:proofErr w:type="spellEnd"/>
            <w:r w:rsidRPr="003024DC">
              <w:rPr>
                <w:rFonts w:ascii="Times New Roman" w:eastAsia="SimSun" w:hAnsi="Times New Roman" w:cs="Times New Roman"/>
                <w:lang w:eastAsia="zh-CN"/>
              </w:rPr>
              <w:t>: Up to [</w:t>
            </w:r>
            <w:r w:rsidRPr="003024DC">
              <w:rPr>
                <w:rFonts w:ascii="Times New Roman" w:eastAsia="맑은 고딕" w:hAnsi="Times New Roman" w:cs="Times New Roman"/>
              </w:rPr>
              <w:t>32</w:t>
            </w:r>
            <w:r w:rsidRPr="003024DC">
              <w:rPr>
                <w:rFonts w:ascii="Times New Roman" w:eastAsia="SimSun" w:hAnsi="Times New Roman" w:cs="Times New Roman"/>
                <w:lang w:eastAsia="zh-CN"/>
              </w:rPr>
              <w:t>]</w:t>
            </w:r>
          </w:p>
          <w:p w:rsidR="00B660D7" w:rsidRPr="003024DC" w:rsidRDefault="00B660D7" w:rsidP="00B513C2">
            <w:pPr>
              <w:rPr>
                <w:rFonts w:ascii="Times New Roman" w:eastAsia="SimSun" w:hAnsi="Times New Roman" w:cs="Times New Roman"/>
                <w:lang w:eastAsia="zh-CN"/>
              </w:rPr>
            </w:pPr>
            <w:r w:rsidRPr="003024DC">
              <w:rPr>
                <w:rFonts w:ascii="Times New Roman" w:eastAsia="맑은 고딕" w:hAnsi="Times New Roman" w:cs="Times New Roman"/>
              </w:rPr>
              <w:t>RSU</w:t>
            </w:r>
            <w:r w:rsidRPr="003024DC">
              <w:rPr>
                <w:rFonts w:ascii="Times New Roman" w:eastAsia="SimSun" w:hAnsi="Times New Roman" w:cs="Times New Roman"/>
                <w:lang w:eastAsia="zh-CN"/>
              </w:rPr>
              <w:t xml:space="preserve"> Rx: Up to [</w:t>
            </w:r>
            <w:r w:rsidRPr="003024DC">
              <w:rPr>
                <w:rFonts w:ascii="Times New Roman" w:eastAsia="맑은 고딕" w:hAnsi="Times New Roman" w:cs="Times New Roman"/>
              </w:rPr>
              <w:t>32</w:t>
            </w:r>
            <w:r w:rsidRPr="003024DC">
              <w:rPr>
                <w:rFonts w:ascii="Times New Roman" w:eastAsia="SimSun" w:hAnsi="Times New Roman" w:cs="Times New Roman"/>
                <w:lang w:eastAsia="zh-CN"/>
              </w:rPr>
              <w:t>]</w:t>
            </w:r>
          </w:p>
          <w:p w:rsidR="00B660D7" w:rsidRPr="003024DC" w:rsidRDefault="00B660D7" w:rsidP="00B513C2">
            <w:pPr>
              <w:rPr>
                <w:rFonts w:ascii="Times New Roman" w:eastAsia="SimSun" w:hAnsi="Times New Roman" w:cs="Times New Roman"/>
                <w:lang w:eastAsia="zh-CN"/>
              </w:rPr>
            </w:pPr>
            <w:r w:rsidRPr="003024DC">
              <w:rPr>
                <w:rFonts w:ascii="Times New Roman" w:eastAsia="맑은 고딕" w:hAnsi="Times New Roman" w:cs="Times New Roman"/>
              </w:rPr>
              <w:t>Vehicle</w:t>
            </w:r>
            <w:r w:rsidRPr="003024DC">
              <w:rPr>
                <w:rFonts w:ascii="Times New Roman" w:eastAsia="SimSun" w:hAnsi="Times New Roman" w:cs="Times New Roman"/>
                <w:lang w:eastAsia="zh-CN"/>
              </w:rPr>
              <w:t xml:space="preserve"> </w:t>
            </w:r>
            <w:proofErr w:type="spellStart"/>
            <w:r w:rsidRPr="003024DC">
              <w:rPr>
                <w:rFonts w:ascii="Times New Roman" w:eastAsia="SimSun" w:hAnsi="Times New Roman" w:cs="Times New Roman"/>
                <w:lang w:eastAsia="zh-CN"/>
              </w:rPr>
              <w:t>Tx</w:t>
            </w:r>
            <w:proofErr w:type="spellEnd"/>
            <w:r w:rsidRPr="003024DC">
              <w:rPr>
                <w:rFonts w:ascii="Times New Roman" w:eastAsia="SimSun" w:hAnsi="Times New Roman" w:cs="Times New Roman"/>
                <w:lang w:eastAsia="zh-CN"/>
              </w:rPr>
              <w:t>: Up to [</w:t>
            </w:r>
            <w:r w:rsidR="0036601E" w:rsidRPr="003024DC">
              <w:rPr>
                <w:rFonts w:ascii="Times New Roman" w:eastAsia="맑은 고딕" w:hAnsi="Times New Roman" w:cs="Times New Roman"/>
              </w:rPr>
              <w:t>8</w:t>
            </w:r>
            <w:r w:rsidRPr="003024DC">
              <w:rPr>
                <w:rFonts w:ascii="Times New Roman" w:eastAsia="SimSun" w:hAnsi="Times New Roman" w:cs="Times New Roman"/>
                <w:lang w:eastAsia="zh-CN"/>
              </w:rPr>
              <w:t>]</w:t>
            </w:r>
          </w:p>
          <w:p w:rsidR="00B660D7" w:rsidRPr="003024DC" w:rsidRDefault="00B660D7" w:rsidP="0036601E">
            <w:pPr>
              <w:overflowPunct w:val="0"/>
              <w:adjustRightInd w:val="0"/>
              <w:spacing w:after="180"/>
              <w:rPr>
                <w:rFonts w:ascii="Times New Roman" w:eastAsia="SimSun" w:hAnsi="Times New Roman" w:cs="Times New Roman"/>
                <w:lang w:val="en-GB" w:eastAsia="zh-CN"/>
              </w:rPr>
            </w:pPr>
            <w:r w:rsidRPr="003024DC">
              <w:rPr>
                <w:rFonts w:ascii="Times New Roman" w:eastAsia="맑은 고딕" w:hAnsi="Times New Roman" w:cs="Times New Roman"/>
              </w:rPr>
              <w:t>Vehicle</w:t>
            </w:r>
            <w:r w:rsidRPr="003024DC">
              <w:rPr>
                <w:rFonts w:ascii="Times New Roman" w:eastAsia="SimSun" w:hAnsi="Times New Roman" w:cs="Times New Roman"/>
                <w:lang w:eastAsia="zh-CN"/>
              </w:rPr>
              <w:t xml:space="preserve"> Rx: Up to [</w:t>
            </w:r>
            <w:r w:rsidR="0036601E" w:rsidRPr="003024DC">
              <w:rPr>
                <w:rFonts w:ascii="Times New Roman" w:eastAsia="맑은 고딕" w:hAnsi="Times New Roman" w:cs="Times New Roman"/>
              </w:rPr>
              <w:t>8</w:t>
            </w:r>
            <w:r w:rsidRPr="003024DC">
              <w:rPr>
                <w:rFonts w:ascii="Times New Roman" w:eastAsia="SimSun" w:hAnsi="Times New Roman" w:cs="Times New Roman"/>
                <w:lang w:eastAsia="zh-CN"/>
              </w:rPr>
              <w:t>]</w:t>
            </w: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660D7">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User distribution and UE speed</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513C2">
            <w:pPr>
              <w:rPr>
                <w:rFonts w:ascii="Times New Roman" w:eastAsia="맑은 고딕" w:hAnsi="Times New Roman" w:cs="Times New Roman"/>
                <w:szCs w:val="20"/>
                <w:lang w:val="en-GB"/>
              </w:rPr>
            </w:pPr>
            <w:r w:rsidRPr="003024DC">
              <w:rPr>
                <w:rFonts w:ascii="Times New Roman" w:eastAsia="SimSun" w:hAnsi="Times New Roman" w:cs="Times New Roman"/>
                <w:lang w:eastAsia="zh-CN"/>
              </w:rPr>
              <w:t xml:space="preserve">100% in </w:t>
            </w:r>
            <w:r w:rsidRPr="003024DC">
              <w:rPr>
                <w:rFonts w:ascii="Times New Roman" w:eastAsia="맑은 고딕" w:hAnsi="Times New Roman" w:cs="Times New Roman"/>
              </w:rPr>
              <w:t>vehicles</w:t>
            </w:r>
          </w:p>
          <w:p w:rsidR="00B660D7" w:rsidRPr="003024DC" w:rsidRDefault="00B513C2" w:rsidP="00E50AD8">
            <w:pPr>
              <w:rPr>
                <w:rFonts w:ascii="Times New Roman" w:hAnsi="Times New Roman" w:cs="Times New Roman"/>
              </w:rPr>
            </w:pPr>
            <w:r w:rsidRPr="003024DC">
              <w:rPr>
                <w:rFonts w:ascii="Times New Roman" w:eastAsia="맑은 고딕" w:hAnsi="Times New Roman" w:cs="Times New Roman"/>
              </w:rPr>
              <w:t xml:space="preserve">Average inter-vehicle distance </w:t>
            </w:r>
            <w:r w:rsidR="00DB5B13">
              <w:rPr>
                <w:rFonts w:ascii="Times New Roman" w:eastAsia="맑은 고딕" w:hAnsi="Times New Roman" w:cs="Times New Roman" w:hint="eastAsia"/>
              </w:rPr>
              <w:t>(between two vehicles</w:t>
            </w:r>
            <w:r w:rsidR="00DB5B13">
              <w:rPr>
                <w:rFonts w:ascii="Times New Roman" w:eastAsia="맑은 고딕" w:hAnsi="Times New Roman" w:cs="Times New Roman"/>
              </w:rPr>
              <w:t>’</w:t>
            </w:r>
            <w:r w:rsidR="00DB5B13">
              <w:rPr>
                <w:rFonts w:ascii="Times New Roman" w:eastAsia="맑은 고딕" w:hAnsi="Times New Roman" w:cs="Times New Roman" w:hint="eastAsia"/>
              </w:rPr>
              <w:t xml:space="preserve"> center) </w:t>
            </w:r>
            <w:r w:rsidRPr="003024DC">
              <w:rPr>
                <w:rFonts w:ascii="Times New Roman" w:eastAsia="맑은 고딕" w:hAnsi="Times New Roman" w:cs="Times New Roman"/>
              </w:rPr>
              <w:t xml:space="preserve">in the same lane is [1] sec * </w:t>
            </w:r>
            <w:r w:rsidR="00E50AD8" w:rsidRPr="003024DC">
              <w:rPr>
                <w:rFonts w:ascii="Times New Roman" w:eastAsia="맑은 고딕" w:hAnsi="Times New Roman" w:cs="Times New Roman"/>
              </w:rPr>
              <w:t>average</w:t>
            </w:r>
            <w:r w:rsidRPr="003024DC">
              <w:rPr>
                <w:rFonts w:ascii="Times New Roman" w:eastAsia="맑은 고딕" w:hAnsi="Times New Roman" w:cs="Times New Roman"/>
              </w:rPr>
              <w:t xml:space="preserve"> vehicle speed (average speed:</w:t>
            </w:r>
            <w:r w:rsidR="00B660D7" w:rsidRPr="003024DC">
              <w:rPr>
                <w:rFonts w:ascii="Times New Roman" w:eastAsia="SimSun" w:hAnsi="Times New Roman" w:cs="Times New Roman"/>
                <w:lang w:eastAsia="zh-CN"/>
              </w:rPr>
              <w:t xml:space="preserve"> </w:t>
            </w:r>
            <w:r w:rsidR="00617612" w:rsidRPr="003024DC">
              <w:rPr>
                <w:rFonts w:ascii="Times New Roman" w:hAnsi="Times New Roman" w:cs="Times New Roman"/>
              </w:rPr>
              <w:t>[</w:t>
            </w:r>
            <w:r w:rsidR="003C0FF9" w:rsidRPr="003024DC">
              <w:rPr>
                <w:rFonts w:ascii="Times New Roman" w:hAnsi="Times New Roman" w:cs="Times New Roman"/>
              </w:rPr>
              <w:t>100-300</w:t>
            </w:r>
            <w:r w:rsidR="00617612" w:rsidRPr="003024DC">
              <w:rPr>
                <w:rFonts w:ascii="Times New Roman" w:hAnsi="Times New Roman" w:cs="Times New Roman"/>
              </w:rPr>
              <w:t>] k</w:t>
            </w:r>
            <w:r w:rsidR="00617612" w:rsidRPr="003024DC">
              <w:rPr>
                <w:rFonts w:ascii="Times New Roman" w:eastAsia="SimSun" w:hAnsi="Times New Roman" w:cs="Times New Roman"/>
                <w:lang w:eastAsia="zh-CN"/>
              </w:rPr>
              <w:t>m</w:t>
            </w:r>
            <w:r w:rsidR="00B660D7" w:rsidRPr="003024DC">
              <w:rPr>
                <w:rFonts w:ascii="Times New Roman" w:eastAsia="SimSun" w:hAnsi="Times New Roman" w:cs="Times New Roman"/>
                <w:lang w:eastAsia="zh-CN"/>
              </w:rPr>
              <w:t>/h</w:t>
            </w:r>
            <w:r w:rsidRPr="003024DC">
              <w:rPr>
                <w:rFonts w:ascii="Times New Roman" w:hAnsi="Times New Roman" w:cs="Times New Roman"/>
              </w:rPr>
              <w:t>)</w:t>
            </w:r>
          </w:p>
        </w:tc>
      </w:tr>
      <w:tr w:rsidR="00400D34"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tcPr>
          <w:p w:rsidR="00400D34" w:rsidRPr="003024DC" w:rsidRDefault="00400D34" w:rsidP="00B660D7">
            <w:pPr>
              <w:overflowPunct w:val="0"/>
              <w:adjustRightInd w:val="0"/>
              <w:spacing w:after="180"/>
              <w:rPr>
                <w:rFonts w:ascii="Times New Roman" w:hAnsi="Times New Roman" w:cs="Times New Roman"/>
              </w:rPr>
            </w:pPr>
            <w:r w:rsidRPr="003024DC">
              <w:rPr>
                <w:rFonts w:ascii="Times New Roman" w:hAnsi="Times New Roman" w:cs="Times New Roman"/>
              </w:rPr>
              <w:t>Traffic model</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400D34" w:rsidRPr="003024DC" w:rsidRDefault="00400D34" w:rsidP="00864479">
            <w:pPr>
              <w:rPr>
                <w:rFonts w:ascii="Times New Roman" w:hAnsi="Times New Roman" w:cs="Times New Roman"/>
              </w:rPr>
            </w:pPr>
            <w:r w:rsidRPr="003024DC">
              <w:rPr>
                <w:rFonts w:ascii="Times New Roman" w:hAnsi="Times New Roman" w:cs="Times New Roman"/>
              </w:rPr>
              <w:t>[</w:t>
            </w:r>
            <w:r w:rsidR="003C0FF9" w:rsidRPr="003024DC">
              <w:rPr>
                <w:rFonts w:ascii="Times New Roman" w:hAnsi="Times New Roman" w:cs="Times New Roman"/>
              </w:rPr>
              <w:t>50</w:t>
            </w:r>
            <w:r w:rsidRPr="003024DC">
              <w:rPr>
                <w:rFonts w:ascii="Times New Roman" w:hAnsi="Times New Roman" w:cs="Times New Roman"/>
              </w:rPr>
              <w:t xml:space="preserve">] messages per 1 second with </w:t>
            </w:r>
            <w:ins w:id="15" w:author="yunjung" w:date="2016-03-10T19:18:00Z">
              <w:r w:rsidR="00864479">
                <w:rPr>
                  <w:rFonts w:ascii="Times New Roman" w:eastAsia="맑은 고딕" w:hAnsi="Times New Roman" w:cs="Times New Roman" w:hint="eastAsia"/>
                </w:rPr>
                <w:t xml:space="preserve">absolute </w:t>
              </w:r>
            </w:ins>
            <w:r w:rsidRPr="003024DC">
              <w:rPr>
                <w:rFonts w:ascii="Times New Roman" w:hAnsi="Times New Roman" w:cs="Times New Roman"/>
              </w:rPr>
              <w:t>average speed of [</w:t>
            </w:r>
            <w:r w:rsidR="003C0FF9" w:rsidRPr="003024DC">
              <w:rPr>
                <w:rFonts w:ascii="Times New Roman" w:hAnsi="Times New Roman" w:cs="Times New Roman"/>
              </w:rPr>
              <w:t>100-</w:t>
            </w:r>
            <w:del w:id="16" w:author="yunjung" w:date="2016-03-10T19:18:00Z">
              <w:r w:rsidR="003C0FF9" w:rsidRPr="003024DC" w:rsidDel="00864479">
                <w:rPr>
                  <w:rFonts w:ascii="Times New Roman" w:hAnsi="Times New Roman" w:cs="Times New Roman"/>
                </w:rPr>
                <w:delText>300</w:delText>
              </w:r>
            </w:del>
            <w:ins w:id="17" w:author="yunjung" w:date="2016-03-10T19:18:00Z">
              <w:r w:rsidR="00864479">
                <w:rPr>
                  <w:rFonts w:ascii="Times New Roman" w:eastAsia="맑은 고딕" w:hAnsi="Times New Roman" w:cs="Times New Roman" w:hint="eastAsia"/>
                </w:rPr>
                <w:t>25</w:t>
              </w:r>
              <w:r w:rsidR="00864479" w:rsidRPr="003024DC">
                <w:rPr>
                  <w:rFonts w:ascii="Times New Roman" w:hAnsi="Times New Roman" w:cs="Times New Roman"/>
                </w:rPr>
                <w:t>0</w:t>
              </w:r>
            </w:ins>
            <w:r w:rsidRPr="003024DC">
              <w:rPr>
                <w:rFonts w:ascii="Times New Roman" w:hAnsi="Times New Roman" w:cs="Times New Roman"/>
              </w:rPr>
              <w:t xml:space="preserve">] km/h </w:t>
            </w:r>
            <w:ins w:id="18" w:author="yunjung" w:date="2016-03-10T19:18:00Z">
              <w:r w:rsidR="00864479">
                <w:rPr>
                  <w:rFonts w:ascii="Times New Roman" w:hAnsi="Times New Roman" w:cs="Times New Roman"/>
                </w:rPr>
                <w:t>(relative speed: 200 – 500 km/h)</w:t>
              </w:r>
            </w:ins>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tcPr>
          <w:p w:rsidR="00B660D7" w:rsidRPr="003024DC" w:rsidRDefault="00400D34">
            <w:pPr>
              <w:overflowPunct w:val="0"/>
              <w:adjustRightInd w:val="0"/>
              <w:spacing w:after="180"/>
              <w:ind w:hanging="420"/>
              <w:rPr>
                <w:rFonts w:ascii="Times New Roman" w:hAnsi="Times New Roman" w:cs="Times New Roman"/>
                <w:lang w:val="en-GB"/>
              </w:rPr>
            </w:pPr>
            <w:r w:rsidRPr="003024DC">
              <w:rPr>
                <w:rFonts w:ascii="Times New Roman" w:hAnsi="Times New Roman" w:cs="Times New Roman"/>
                <w:lang w:val="en-GB"/>
              </w:rPr>
              <w:t>T</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B660D7" w:rsidRPr="003024DC" w:rsidRDefault="00B660D7">
            <w:pPr>
              <w:overflowPunct w:val="0"/>
              <w:adjustRightInd w:val="0"/>
              <w:spacing w:after="180"/>
              <w:ind w:hanging="420"/>
              <w:rPr>
                <w:rFonts w:ascii="Times New Roman" w:eastAsia="SimSun" w:hAnsi="Times New Roman" w:cs="Times New Roman"/>
                <w:lang w:val="en-GB" w:eastAsia="zh-CN"/>
              </w:rPr>
            </w:pPr>
          </w:p>
        </w:tc>
      </w:tr>
    </w:tbl>
    <w:p w:rsidR="00B660D7" w:rsidRPr="003024DC" w:rsidRDefault="00B660D7" w:rsidP="00B660D7">
      <w:pPr>
        <w:pStyle w:val="a3"/>
        <w:ind w:leftChars="0" w:left="760"/>
        <w:rPr>
          <w:rFonts w:ascii="Times New Roman" w:hAnsi="Times New Roman" w:cs="Times New Roman"/>
        </w:rPr>
      </w:pPr>
    </w:p>
    <w:p w:rsidR="00B660D7" w:rsidRPr="003024DC" w:rsidRDefault="00B660D7" w:rsidP="00B660D7">
      <w:pPr>
        <w:rPr>
          <w:rFonts w:ascii="Times New Roman" w:hAnsi="Times New Roman" w:cs="Times New Roman"/>
        </w:rPr>
      </w:pPr>
    </w:p>
    <w:p w:rsidR="009A35C4" w:rsidRPr="003024DC" w:rsidRDefault="009A35C4" w:rsidP="009A35C4">
      <w:pPr>
        <w:rPr>
          <w:rFonts w:ascii="Times New Roman" w:hAnsi="Times New Roman" w:cs="Times New Roman"/>
          <w:lang w:val="sv-SE" w:eastAsia="zh-CN"/>
        </w:rPr>
      </w:pPr>
      <w:proofErr w:type="gramStart"/>
      <w:r w:rsidRPr="003024DC">
        <w:rPr>
          <w:rFonts w:ascii="Times New Roman" w:hAnsi="Times New Roman" w:cs="Times New Roman"/>
        </w:rPr>
        <w:t>*)</w:t>
      </w:r>
      <w:r w:rsidRPr="003024DC">
        <w:rPr>
          <w:rFonts w:ascii="Times New Roman" w:hAnsi="Times New Roman" w:cs="Times New Roman"/>
          <w:lang w:val="sv-SE"/>
        </w:rPr>
        <w:t>The</w:t>
      </w:r>
      <w:proofErr w:type="gramEnd"/>
      <w:r w:rsidRPr="003024DC">
        <w:rPr>
          <w:rFonts w:ascii="Times New Roman" w:hAnsi="Times New Roman" w:cs="Times New Roman"/>
          <w:lang w:val="sv-SE"/>
        </w:rPr>
        <w:t xml:space="preserve"> options noted here are for evaluation purpose, and do not mandate the deployment of these options or preclude the study of other spectrum options</w:t>
      </w:r>
      <w:r w:rsidRPr="003024DC">
        <w:rPr>
          <w:rFonts w:ascii="Times New Roman" w:hAnsi="Times New Roman" w:cs="Times New Roman"/>
          <w:lang w:val="sv-SE" w:eastAsia="zh-CN"/>
        </w:rPr>
        <w:t>.</w:t>
      </w:r>
      <w:r w:rsidRPr="003024DC">
        <w:rPr>
          <w:rFonts w:ascii="Times New Roman" w:hAnsi="Times New Roman" w:cs="Times New Roman"/>
          <w:lang w:val="sv-SE"/>
        </w:rPr>
        <w:t xml:space="preserve"> A range of bands from 24 GHz – 40 GHz identified for WRC-19 are currently being considered and around 30 GHz is chosen as a proxy for this range.  </w:t>
      </w:r>
      <w:r w:rsidRPr="003024DC">
        <w:rPr>
          <w:rFonts w:ascii="Times New Roman" w:hAnsi="Times New Roman" w:cs="Times New Roman"/>
          <w:lang w:val="sv-SE" w:eastAsia="zh-CN"/>
        </w:rPr>
        <w:t>A range of bands from 66 GHz – 86 GHz identified for WRC-19 are currently being considered and around 70 GHz is chosen as a proxy for this range</w:t>
      </w:r>
    </w:p>
    <w:p w:rsidR="009A35C4" w:rsidRPr="003024DC" w:rsidRDefault="009A35C4" w:rsidP="009A35C4">
      <w:pPr>
        <w:rPr>
          <w:rFonts w:ascii="Times New Roman" w:hAnsi="Times New Roman" w:cs="Times New Roman"/>
          <w:lang w:val="sv-SE" w:eastAsia="zh-CN"/>
        </w:rPr>
      </w:pPr>
      <w:r w:rsidRPr="003024DC">
        <w:rPr>
          <w:rFonts w:ascii="Times New Roman" w:hAnsi="Times New Roman" w:cs="Times New Roman"/>
          <w:lang w:val="sv-SE" w:eastAsia="zh-CN"/>
        </w:rPr>
        <w:t>**) 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A35C4" w:rsidRPr="003024DC" w:rsidRDefault="009A35C4" w:rsidP="009A35C4">
      <w:pPr>
        <w:rPr>
          <w:rFonts w:ascii="Times New Roman" w:eastAsia="맑은 고딕" w:hAnsi="Times New Roman" w:cs="Times New Roman"/>
          <w:lang w:val="sv-SE"/>
        </w:rPr>
      </w:pPr>
    </w:p>
    <w:p w:rsidR="00496035" w:rsidRPr="003024DC" w:rsidRDefault="00496035" w:rsidP="009A35C4">
      <w:pPr>
        <w:rPr>
          <w:rFonts w:ascii="Times New Roman" w:eastAsia="맑은 고딕" w:hAnsi="Times New Roman" w:cs="Times New Roman"/>
          <w:szCs w:val="20"/>
        </w:rPr>
      </w:pPr>
      <w:r w:rsidRPr="003024DC">
        <w:rPr>
          <w:rFonts w:ascii="Times New Roman" w:eastAsia="맑은 고딕" w:hAnsi="Times New Roman" w:cs="Times New Roman"/>
          <w:lang w:val="sv-SE"/>
        </w:rPr>
        <w:t>***) T</w:t>
      </w:r>
      <w:r w:rsidRPr="003024DC">
        <w:rPr>
          <w:rFonts w:ascii="Times New Roman" w:hAnsi="Times New Roman" w:cs="Times New Roman"/>
          <w:szCs w:val="20"/>
        </w:rPr>
        <w:t>his frequency may or may not be evaluated depending on communication type between eNB and RSU</w:t>
      </w:r>
      <w:r w:rsidRPr="003024DC">
        <w:rPr>
          <w:rFonts w:ascii="Times New Roman" w:eastAsia="맑은 고딕" w:hAnsi="Times New Roman" w:cs="Times New Roman"/>
          <w:szCs w:val="20"/>
        </w:rPr>
        <w:t>.</w:t>
      </w:r>
    </w:p>
    <w:p w:rsidR="00C57F66" w:rsidRPr="003024DC" w:rsidRDefault="00C57F66" w:rsidP="009A35C4">
      <w:pPr>
        <w:rPr>
          <w:rFonts w:ascii="Times New Roman" w:eastAsia="맑은 고딕" w:hAnsi="Times New Roman" w:cs="Times New Roman"/>
          <w:lang w:val="sv-SE"/>
        </w:rPr>
      </w:pPr>
      <w:r w:rsidRPr="003024DC">
        <w:rPr>
          <w:rFonts w:ascii="Times New Roman" w:eastAsia="맑은 고딕" w:hAnsi="Times New Roman" w:cs="Times New Roman"/>
          <w:szCs w:val="20"/>
        </w:rPr>
        <w:t xml:space="preserve">****) If above 6 GHz is considered for communication between RSU and vehicles, inter-RSU distance can be [30] meter. </w:t>
      </w:r>
    </w:p>
    <w:p w:rsidR="009A35C4" w:rsidRPr="003024DC" w:rsidRDefault="009A35C4" w:rsidP="009A35C4">
      <w:pPr>
        <w:rPr>
          <w:rFonts w:ascii="Times New Roman" w:eastAsia="맑은 고딕" w:hAnsi="Times New Roman" w:cs="Times New Roman"/>
          <w:lang w:val="sv-SE"/>
        </w:rPr>
      </w:pPr>
    </w:p>
    <w:p w:rsidR="00400D34" w:rsidRPr="003024DC" w:rsidRDefault="00400D34" w:rsidP="00400D34">
      <w:pPr>
        <w:rPr>
          <w:rFonts w:ascii="Times New Roman" w:eastAsia="맑은 고딕" w:hAnsi="Times New Roman" w:cs="Times New Roman"/>
        </w:rPr>
      </w:pPr>
      <w:r w:rsidRPr="003024DC">
        <w:rPr>
          <w:rFonts w:ascii="Times New Roman" w:eastAsia="맑은 고딕" w:hAnsi="Times New Roman" w:cs="Times New Roman"/>
        </w:rPr>
        <w:t xml:space="preserve">Illustrative diagram of freeway mode is as follows (from </w:t>
      </w:r>
      <w:r w:rsidR="00AA27DD" w:rsidRPr="003024DC">
        <w:rPr>
          <w:rFonts w:ascii="Times New Roman" w:eastAsia="맑은 고딕" w:hAnsi="Times New Roman" w:cs="Times New Roman"/>
        </w:rPr>
        <w:t xml:space="preserve">[1] </w:t>
      </w:r>
      <w:r w:rsidRPr="003024DC">
        <w:rPr>
          <w:rFonts w:ascii="Times New Roman" w:eastAsia="맑은 고딕" w:hAnsi="Times New Roman" w:cs="Times New Roman"/>
        </w:rPr>
        <w:t>TR 36.885)</w:t>
      </w:r>
    </w:p>
    <w:p w:rsidR="00400D34" w:rsidRPr="003024DC" w:rsidRDefault="007354DB" w:rsidP="00400D34">
      <w:pPr>
        <w:rPr>
          <w:rFonts w:ascii="Times New Roman" w:eastAsia="굴림" w:hAnsi="Times New Roman" w:cs="Times New Roman"/>
          <w:sz w:val="21"/>
          <w:szCs w:val="21"/>
        </w:rPr>
      </w:pPr>
      <w:r w:rsidRPr="003024DC">
        <w:rPr>
          <w:rFonts w:ascii="Times New Roman" w:hAnsi="Times New Roman" w:cs="Times New Roman"/>
          <w:noProof/>
        </w:rPr>
        <w:drawing>
          <wp:inline distT="0" distB="0" distL="0" distR="0" wp14:anchorId="051ABACB" wp14:editId="6D7CA921">
            <wp:extent cx="5731510" cy="1488440"/>
            <wp:effectExtent l="0" t="0" r="2540"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1488440"/>
                    </a:xfrm>
                    <a:prstGeom prst="rect">
                      <a:avLst/>
                    </a:prstGeom>
                    <a:noFill/>
                    <a:ln>
                      <a:noFill/>
                    </a:ln>
                  </pic:spPr>
                </pic:pic>
              </a:graphicData>
            </a:graphic>
          </wp:inline>
        </w:drawing>
      </w:r>
    </w:p>
    <w:p w:rsidR="00400D34" w:rsidRPr="003024DC" w:rsidRDefault="00400D34" w:rsidP="00400D34">
      <w:pPr>
        <w:pStyle w:val="TF"/>
        <w:rPr>
          <w:rFonts w:ascii="Times New Roman" w:eastAsia="맑은 고딕" w:hAnsi="Times New Roman"/>
          <w:lang w:eastAsia="ko-KR"/>
        </w:rPr>
      </w:pPr>
      <w:r w:rsidRPr="003024DC">
        <w:rPr>
          <w:rFonts w:ascii="Times New Roman" w:hAnsi="Times New Roman"/>
          <w:lang w:val="en-US"/>
        </w:rPr>
        <w:t xml:space="preserve">Figure </w:t>
      </w:r>
      <w:r w:rsidRPr="003024DC">
        <w:rPr>
          <w:rFonts w:ascii="Times New Roman" w:eastAsiaTheme="minorEastAsia" w:hAnsi="Times New Roman"/>
          <w:lang w:val="en-US" w:eastAsia="ko-KR"/>
        </w:rPr>
        <w:t>1</w:t>
      </w:r>
      <w:r w:rsidRPr="003024DC">
        <w:rPr>
          <w:rFonts w:ascii="Times New Roman" w:hAnsi="Times New Roman"/>
          <w:lang w:val="en-US"/>
        </w:rPr>
        <w:t xml:space="preserve">: </w:t>
      </w:r>
      <w:r w:rsidR="00E50AD8" w:rsidRPr="003024DC">
        <w:rPr>
          <w:rFonts w:ascii="Times New Roman" w:eastAsia="맑은 고딕" w:hAnsi="Times New Roman"/>
          <w:lang w:val="en-US" w:eastAsia="ko-KR"/>
        </w:rPr>
        <w:t>Road configuration for highway scenario</w:t>
      </w:r>
    </w:p>
    <w:p w:rsidR="00400D34" w:rsidRPr="003024DC" w:rsidRDefault="00400D34" w:rsidP="009A35C4">
      <w:pPr>
        <w:rPr>
          <w:rFonts w:ascii="Times New Roman" w:eastAsia="맑은 고딕" w:hAnsi="Times New Roman" w:cs="Times New Roman"/>
          <w:lang w:val="en-GB"/>
        </w:rPr>
      </w:pPr>
    </w:p>
    <w:p w:rsidR="005A730D" w:rsidRPr="003024DC" w:rsidRDefault="005A730D" w:rsidP="005A730D">
      <w:pPr>
        <w:rPr>
          <w:rFonts w:ascii="Times New Roman" w:eastAsia="SimSun" w:hAnsi="Times New Roman" w:cs="Times New Roman"/>
          <w:lang w:eastAsia="zh-CN"/>
        </w:rPr>
      </w:pPr>
      <w:r w:rsidRPr="003024DC">
        <w:rPr>
          <w:rFonts w:ascii="Times New Roman" w:eastAsia="SimSun" w:hAnsi="Times New Roman" w:cs="Times New Roman"/>
          <w:lang w:eastAsia="zh-CN"/>
        </w:rPr>
        <w:t>------------------------------------ END TEXT PROPOSAL 1 -----------------------------------------</w:t>
      </w:r>
    </w:p>
    <w:p w:rsidR="005A730D" w:rsidRPr="003024DC" w:rsidRDefault="005A730D" w:rsidP="009A35C4">
      <w:pPr>
        <w:rPr>
          <w:rFonts w:ascii="Times New Roman" w:eastAsia="맑은 고딕" w:hAnsi="Times New Roman" w:cs="Times New Roman"/>
          <w:lang w:val="en-GB"/>
        </w:rPr>
      </w:pPr>
    </w:p>
    <w:p w:rsidR="005A730D" w:rsidRPr="003024DC" w:rsidRDefault="005A730D" w:rsidP="005A730D">
      <w:pPr>
        <w:rPr>
          <w:rFonts w:ascii="Times New Roman" w:eastAsia="SimSun" w:hAnsi="Times New Roman" w:cs="Times New Roman"/>
          <w:lang w:eastAsia="zh-CN"/>
        </w:rPr>
      </w:pPr>
      <w:r w:rsidRPr="003024DC">
        <w:rPr>
          <w:rFonts w:ascii="Times New Roman" w:eastAsia="SimSun" w:hAnsi="Times New Roman" w:cs="Times New Roman"/>
          <w:lang w:eastAsia="zh-CN"/>
        </w:rPr>
        <w:t>------------------------------------ BEGIN TEXT PROPOSAL 2</w:t>
      </w:r>
      <w:r w:rsidR="00A36130" w:rsidRPr="003024DC">
        <w:rPr>
          <w:rFonts w:ascii="Times New Roman" w:eastAsia="SimSun" w:hAnsi="Times New Roman" w:cs="Times New Roman"/>
          <w:lang w:eastAsia="zh-CN"/>
        </w:rPr>
        <w:t xml:space="preserve">: NEW SECTION </w:t>
      </w:r>
      <w:r w:rsidRPr="003024DC">
        <w:rPr>
          <w:rFonts w:ascii="Times New Roman" w:eastAsia="SimSun" w:hAnsi="Times New Roman" w:cs="Times New Roman"/>
          <w:lang w:eastAsia="zh-CN"/>
        </w:rPr>
        <w:t>--------------------------</w:t>
      </w:r>
    </w:p>
    <w:p w:rsidR="005A730D" w:rsidRPr="003024DC" w:rsidRDefault="005A730D" w:rsidP="009A35C4">
      <w:pPr>
        <w:rPr>
          <w:rFonts w:ascii="Times New Roman" w:eastAsia="맑은 고딕" w:hAnsi="Times New Roman" w:cs="Times New Roman"/>
          <w:lang w:val="en-GB"/>
        </w:rPr>
      </w:pPr>
    </w:p>
    <w:p w:rsidR="005A730D" w:rsidRPr="003024DC" w:rsidRDefault="005A730D" w:rsidP="009A35C4">
      <w:pPr>
        <w:rPr>
          <w:rFonts w:ascii="Times New Roman" w:eastAsia="맑은 고딕" w:hAnsi="Times New Roman" w:cs="Times New Roman"/>
          <w:lang w:val="en-GB"/>
        </w:rPr>
      </w:pPr>
    </w:p>
    <w:p w:rsidR="009A35C4" w:rsidRPr="003024DC" w:rsidRDefault="0023076E" w:rsidP="0023076E">
      <w:pPr>
        <w:pStyle w:val="1"/>
        <w:rPr>
          <w:rFonts w:ascii="Times New Roman" w:hAnsi="Times New Roman" w:cs="Times New Roman"/>
        </w:rPr>
      </w:pPr>
      <w:r w:rsidRPr="003024DC">
        <w:rPr>
          <w:rFonts w:ascii="Times New Roman" w:eastAsia="SimSun" w:hAnsi="Times New Roman" w:cs="Times New Roman"/>
          <w:lang w:eastAsia="zh-CN"/>
        </w:rPr>
        <w:t>6.1</w:t>
      </w:r>
      <w:proofErr w:type="gramStart"/>
      <w:r w:rsidRPr="003024DC">
        <w:rPr>
          <w:rFonts w:ascii="Times New Roman" w:eastAsia="SimSun" w:hAnsi="Times New Roman" w:cs="Times New Roman"/>
          <w:lang w:eastAsia="zh-CN"/>
        </w:rPr>
        <w:t>.X</w:t>
      </w:r>
      <w:proofErr w:type="gramEnd"/>
      <w:r w:rsidRPr="003024DC">
        <w:rPr>
          <w:rFonts w:ascii="Times New Roman" w:eastAsia="SimSun" w:hAnsi="Times New Roman" w:cs="Times New Roman"/>
          <w:lang w:eastAsia="zh-CN"/>
        </w:rPr>
        <w:t xml:space="preserve"> </w:t>
      </w:r>
      <w:r w:rsidR="009A35C4" w:rsidRPr="003024DC">
        <w:rPr>
          <w:rFonts w:ascii="Times New Roman" w:hAnsi="Times New Roman" w:cs="Times New Roman"/>
        </w:rPr>
        <w:t>Urban Grid for Connected Car</w:t>
      </w:r>
    </w:p>
    <w:p w:rsidR="00AA27DD" w:rsidRPr="003024DC" w:rsidRDefault="00AA27DD" w:rsidP="00AA27DD">
      <w:pPr>
        <w:pStyle w:val="a3"/>
        <w:ind w:leftChars="0" w:left="760"/>
        <w:rPr>
          <w:rFonts w:ascii="Times New Roman" w:hAnsi="Times New Roman" w:cs="Times New Roman"/>
        </w:rPr>
      </w:pPr>
    </w:p>
    <w:p w:rsidR="009A35C4" w:rsidRPr="003024DC" w:rsidRDefault="009A35C4" w:rsidP="009A35C4">
      <w:pPr>
        <w:rPr>
          <w:rFonts w:ascii="Times New Roman" w:eastAsia="맑은 고딕" w:hAnsi="Times New Roman" w:cs="Times New Roman"/>
        </w:rPr>
      </w:pPr>
      <w:r w:rsidRPr="003024DC">
        <w:rPr>
          <w:rFonts w:ascii="Times New Roman" w:eastAsia="맑은 고딕" w:hAnsi="Times New Roman" w:cs="Times New Roman"/>
        </w:rPr>
        <w:t xml:space="preserve">The urban macro deployment scenario focuses on scenario of highly densely deployed vehicles placed in urban area. </w:t>
      </w:r>
      <w:ins w:id="19" w:author="yunjung" w:date="2016-03-10T19:19:00Z">
        <w:r w:rsidR="00864479">
          <w:rPr>
            <w:rFonts w:ascii="Times New Roman" w:eastAsia="맑은 고딕" w:hAnsi="Times New Roman" w:cs="Times New Roman"/>
          </w:rPr>
          <w:t xml:space="preserve">It </w:t>
        </w:r>
        <w:r w:rsidR="00864479">
          <w:rPr>
            <w:rFonts w:ascii="Times New Roman" w:eastAsia="맑은 고딕" w:hAnsi="Times New Roman" w:cs="Times New Roman" w:hint="eastAsia"/>
          </w:rPr>
          <w:t>could</w:t>
        </w:r>
        <w:r w:rsidR="00864479">
          <w:rPr>
            <w:rFonts w:ascii="Times New Roman" w:eastAsia="맑은 고딕" w:hAnsi="Times New Roman" w:cs="Times New Roman"/>
          </w:rPr>
          <w:t xml:space="preserve"> cover a scenario where freeways lead thr</w:t>
        </w:r>
        <w:r w:rsidR="00864479">
          <w:rPr>
            <w:rFonts w:ascii="Times New Roman" w:eastAsia="맑은 고딕" w:hAnsi="Times New Roman" w:cs="Times New Roman" w:hint="eastAsia"/>
          </w:rPr>
          <w:t>ough</w:t>
        </w:r>
        <w:r w:rsidR="00864479">
          <w:rPr>
            <w:rFonts w:ascii="Times New Roman" w:eastAsia="맑은 고딕" w:hAnsi="Times New Roman" w:cs="Times New Roman"/>
          </w:rPr>
          <w:t xml:space="preserve"> an urban grid. </w:t>
        </w:r>
      </w:ins>
      <w:r w:rsidRPr="003024DC">
        <w:rPr>
          <w:rFonts w:ascii="Times New Roman" w:eastAsia="맑은 고딕" w:hAnsi="Times New Roman" w:cs="Times New Roman"/>
        </w:rPr>
        <w:t xml:space="preserve">The </w:t>
      </w:r>
      <w:r w:rsidR="00E50AD8" w:rsidRPr="003024DC">
        <w:rPr>
          <w:rFonts w:ascii="Times New Roman" w:eastAsia="맑은 고딕" w:hAnsi="Times New Roman" w:cs="Times New Roman"/>
        </w:rPr>
        <w:t>main</w:t>
      </w:r>
      <w:r w:rsidRPr="003024DC">
        <w:rPr>
          <w:rFonts w:ascii="Times New Roman" w:eastAsia="맑은 고딕" w:hAnsi="Times New Roman" w:cs="Times New Roman"/>
        </w:rPr>
        <w:t xml:space="preserve"> KPI evaluated under this scenario </w:t>
      </w:r>
      <w:r w:rsidR="00B513C2" w:rsidRPr="003024DC">
        <w:rPr>
          <w:rFonts w:ascii="Times New Roman" w:eastAsia="맑은 고딕" w:hAnsi="Times New Roman" w:cs="Times New Roman"/>
        </w:rPr>
        <w:t>are</w:t>
      </w:r>
      <w:r w:rsidRPr="003024DC">
        <w:rPr>
          <w:rFonts w:ascii="Times New Roman" w:eastAsia="맑은 고딕" w:hAnsi="Times New Roman" w:cs="Times New Roman"/>
        </w:rPr>
        <w:t xml:space="preserve"> r</w:t>
      </w:r>
      <w:r w:rsidR="00B513C2" w:rsidRPr="003024DC">
        <w:rPr>
          <w:rFonts w:ascii="Times New Roman" w:eastAsia="맑은 고딕" w:hAnsi="Times New Roman" w:cs="Times New Roman"/>
        </w:rPr>
        <w:t>eliability/availability/</w:t>
      </w:r>
      <w:proofErr w:type="gramStart"/>
      <w:r w:rsidR="00B513C2" w:rsidRPr="003024DC">
        <w:rPr>
          <w:rFonts w:ascii="Times New Roman" w:eastAsia="맑은 고딕" w:hAnsi="Times New Roman" w:cs="Times New Roman"/>
        </w:rPr>
        <w:t>latency  in</w:t>
      </w:r>
      <w:proofErr w:type="gramEnd"/>
      <w:r w:rsidR="00B513C2" w:rsidRPr="003024DC">
        <w:rPr>
          <w:rFonts w:ascii="Times New Roman" w:eastAsia="맑은 고딕" w:hAnsi="Times New Roman" w:cs="Times New Roman"/>
        </w:rPr>
        <w:t xml:space="preserve"> high network load and high UE density scenarios</w:t>
      </w:r>
      <w:r w:rsidR="00AA27DD" w:rsidRPr="003024DC">
        <w:rPr>
          <w:rFonts w:ascii="Times New Roman" w:eastAsia="맑은 고딕" w:hAnsi="Times New Roman" w:cs="Times New Roman"/>
        </w:rPr>
        <w:t xml:space="preserve">. </w:t>
      </w:r>
    </w:p>
    <w:p w:rsidR="00B660D7" w:rsidRPr="003024DC" w:rsidRDefault="00B660D7" w:rsidP="00B660D7">
      <w:pPr>
        <w:rPr>
          <w:rFonts w:ascii="Times New Roman" w:hAnsi="Times New Roman" w:cs="Times New Roman"/>
        </w:rPr>
      </w:pPr>
    </w:p>
    <w:p w:rsidR="00090D94" w:rsidRPr="003024DC" w:rsidRDefault="00090D94" w:rsidP="00090D94">
      <w:pPr>
        <w:rPr>
          <w:rFonts w:ascii="Times New Roman" w:eastAsia="맑은 고딕" w:hAnsi="Times New Roman" w:cs="Times New Roman"/>
        </w:rPr>
      </w:pPr>
      <w:r w:rsidRPr="003024DC">
        <w:rPr>
          <w:rFonts w:ascii="Times New Roman" w:eastAsia="맑은 고딕" w:hAnsi="Times New Roman" w:cs="Times New Roman"/>
        </w:rPr>
        <w:t>Note: SA1 defines RSU as a logical entity that combines V2X application logic with the functionality of an eNB (referred to as eNB-type RSU) or UE (referred to as UE-type RSU). Therefore a RSU can communicate with vehicles via D2D link or cellular DL/UL.</w:t>
      </w:r>
    </w:p>
    <w:p w:rsidR="00090D94" w:rsidRPr="003024DC" w:rsidRDefault="00090D94" w:rsidP="00B660D7">
      <w:pPr>
        <w:rPr>
          <w:rFonts w:ascii="Times New Roman" w:hAnsi="Times New Roman" w:cs="Times New Roman"/>
        </w:rPr>
      </w:pPr>
    </w:p>
    <w:p w:rsidR="005D1173" w:rsidRPr="003024DC" w:rsidRDefault="005D1173" w:rsidP="005D1173">
      <w:pPr>
        <w:pStyle w:val="EditorsNote"/>
      </w:pPr>
      <w:r w:rsidRPr="003024DC">
        <w:lastRenderedPageBreak/>
        <w:t xml:space="preserve">[Editor’s notes: It is TBD whether </w:t>
      </w:r>
      <w:proofErr w:type="spellStart"/>
      <w:r w:rsidRPr="003024DC">
        <w:t>eMBB</w:t>
      </w:r>
      <w:proofErr w:type="spellEnd"/>
      <w:r w:rsidRPr="003024DC">
        <w:t xml:space="preserve"> requirements for eV2X would be evaluated under this scenario or another scenario. Examples of </w:t>
      </w:r>
      <w:proofErr w:type="spellStart"/>
      <w:r w:rsidRPr="003024DC">
        <w:t>eMBB</w:t>
      </w:r>
      <w:proofErr w:type="spellEnd"/>
      <w:r w:rsidRPr="003024DC">
        <w:t xml:space="preserve"> requirements for eV2X are video streaming and video calls]</w:t>
      </w:r>
    </w:p>
    <w:p w:rsidR="005D1173" w:rsidRPr="003024DC" w:rsidRDefault="005D1173" w:rsidP="00B660D7">
      <w:pPr>
        <w:rPr>
          <w:rFonts w:ascii="Times New Roman" w:hAnsi="Times New Roman" w:cs="Times New Roman"/>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282"/>
      </w:tblGrid>
      <w:tr w:rsidR="00B660D7" w:rsidRPr="003024DC" w:rsidTr="00B660D7">
        <w:tc>
          <w:tcPr>
            <w:tcW w:w="1852" w:type="dxa"/>
            <w:tcBorders>
              <w:bottom w:val="single" w:sz="4" w:space="0" w:color="auto"/>
            </w:tcBorders>
          </w:tcPr>
          <w:p w:rsidR="00B660D7" w:rsidRPr="003024DC" w:rsidRDefault="00B660D7" w:rsidP="00DC2EDF">
            <w:pPr>
              <w:pStyle w:val="TAH"/>
              <w:rPr>
                <w:rFonts w:ascii="Times New Roman" w:hAnsi="Times New Roman"/>
                <w:sz w:val="20"/>
                <w:lang w:eastAsia="zh-CN"/>
              </w:rPr>
            </w:pPr>
            <w:r w:rsidRPr="003024DC">
              <w:rPr>
                <w:rFonts w:ascii="Times New Roman" w:hAnsi="Times New Roman"/>
                <w:sz w:val="20"/>
                <w:lang w:eastAsia="zh-CN"/>
              </w:rPr>
              <w:t>Attributes</w:t>
            </w:r>
          </w:p>
        </w:tc>
        <w:tc>
          <w:tcPr>
            <w:tcW w:w="7282" w:type="dxa"/>
            <w:tcBorders>
              <w:bottom w:val="single" w:sz="4" w:space="0" w:color="auto"/>
            </w:tcBorders>
          </w:tcPr>
          <w:p w:rsidR="00B660D7" w:rsidRPr="003024DC" w:rsidRDefault="00B660D7" w:rsidP="00DC2EDF">
            <w:pPr>
              <w:pStyle w:val="TAH"/>
              <w:rPr>
                <w:rFonts w:ascii="Times New Roman" w:hAnsi="Times New Roman"/>
                <w:sz w:val="20"/>
                <w:lang w:eastAsia="zh-CN"/>
              </w:rPr>
            </w:pPr>
            <w:r w:rsidRPr="003024DC">
              <w:rPr>
                <w:rFonts w:ascii="Times New Roman" w:hAnsi="Times New Roman"/>
                <w:sz w:val="20"/>
                <w:lang w:eastAsia="zh-CN"/>
              </w:rPr>
              <w:t>Values or assumptions</w:t>
            </w:r>
          </w:p>
        </w:tc>
      </w:tr>
      <w:tr w:rsidR="00B660D7" w:rsidRPr="003024DC" w:rsidTr="00B660D7">
        <w:tc>
          <w:tcPr>
            <w:tcW w:w="1852" w:type="dxa"/>
            <w:shd w:val="clear" w:color="auto" w:fill="FFFFFF"/>
          </w:tcPr>
          <w:p w:rsidR="00B660D7" w:rsidRPr="003024DC" w:rsidRDefault="00B660D7" w:rsidP="00DC2EDF">
            <w:pPr>
              <w:pStyle w:val="TAL"/>
              <w:rPr>
                <w:rFonts w:ascii="Times New Roman" w:eastAsiaTheme="minorEastAsia" w:hAnsi="Times New Roman"/>
                <w:sz w:val="20"/>
                <w:lang w:eastAsia="ko-KR"/>
              </w:rPr>
            </w:pPr>
            <w:r w:rsidRPr="003024DC">
              <w:rPr>
                <w:rFonts w:ascii="Times New Roman" w:hAnsi="Times New Roman"/>
                <w:sz w:val="20"/>
                <w:lang w:eastAsia="zh-CN"/>
              </w:rPr>
              <w:t>Carrier Frequenc</w:t>
            </w:r>
            <w:r w:rsidR="009A35C4" w:rsidRPr="003024DC">
              <w:rPr>
                <w:rFonts w:ascii="Times New Roman" w:hAnsi="Times New Roman"/>
                <w:sz w:val="20"/>
                <w:lang w:eastAsia="zh-CN"/>
              </w:rPr>
              <w:t xml:space="preserve">y </w:t>
            </w:r>
            <w:r w:rsidR="009A35C4" w:rsidRPr="003024DC">
              <w:rPr>
                <w:rFonts w:ascii="Times New Roman" w:eastAsiaTheme="minorEastAsia" w:hAnsi="Times New Roman"/>
                <w:sz w:val="20"/>
                <w:lang w:eastAsia="ko-KR"/>
              </w:rPr>
              <w:t>*</w:t>
            </w:r>
          </w:p>
        </w:tc>
        <w:tc>
          <w:tcPr>
            <w:tcW w:w="7282" w:type="dxa"/>
            <w:shd w:val="clear" w:color="auto" w:fill="FFFFFF"/>
          </w:tcPr>
          <w:p w:rsidR="00B513C2" w:rsidRPr="003024DC" w:rsidRDefault="00B513C2" w:rsidP="00B513C2">
            <w:pPr>
              <w:ind w:firstLineChars="146" w:firstLine="292"/>
              <w:rPr>
                <w:rFonts w:ascii="Times New Roman" w:hAnsi="Times New Roman" w:cs="Times New Roman"/>
                <w:szCs w:val="20"/>
              </w:rPr>
            </w:pPr>
            <w:r w:rsidRPr="003024DC">
              <w:rPr>
                <w:rFonts w:ascii="Times New Roman" w:eastAsia="SimSun" w:hAnsi="Times New Roman" w:cs="Times New Roman"/>
                <w:szCs w:val="20"/>
                <w:lang w:eastAsia="zh-CN"/>
              </w:rPr>
              <w:t xml:space="preserve">Macro only: Below 6 GHz </w:t>
            </w:r>
            <w:r w:rsidRPr="003024DC">
              <w:rPr>
                <w:rFonts w:ascii="Times New Roman" w:hAnsi="Times New Roman" w:cs="Times New Roman"/>
                <w:szCs w:val="20"/>
              </w:rPr>
              <w:t xml:space="preserve">(around </w:t>
            </w:r>
            <w:r w:rsidR="00E50AD8" w:rsidRPr="003024DC">
              <w:rPr>
                <w:rFonts w:ascii="Times New Roman" w:hAnsi="Times New Roman" w:cs="Times New Roman"/>
                <w:szCs w:val="20"/>
              </w:rPr>
              <w:t>6</w:t>
            </w:r>
            <w:r w:rsidRPr="003024DC">
              <w:rPr>
                <w:rFonts w:ascii="Times New Roman" w:hAnsi="Times New Roman" w:cs="Times New Roman"/>
                <w:szCs w:val="20"/>
              </w:rPr>
              <w:t xml:space="preserve"> GHz)</w:t>
            </w:r>
          </w:p>
          <w:p w:rsidR="00B513C2" w:rsidRPr="003024DC" w:rsidRDefault="00B513C2" w:rsidP="00B513C2">
            <w:pPr>
              <w:ind w:firstLineChars="146" w:firstLine="292"/>
              <w:rPr>
                <w:rFonts w:ascii="Times New Roman" w:eastAsia="SimSun" w:hAnsi="Times New Roman" w:cs="Times New Roman"/>
                <w:szCs w:val="20"/>
                <w:lang w:eastAsia="zh-CN"/>
              </w:rPr>
            </w:pPr>
            <w:r w:rsidRPr="003024DC">
              <w:rPr>
                <w:rFonts w:ascii="Times New Roman" w:eastAsia="SimSun" w:hAnsi="Times New Roman" w:cs="Times New Roman"/>
                <w:szCs w:val="20"/>
                <w:lang w:eastAsia="zh-CN"/>
              </w:rPr>
              <w:t xml:space="preserve">Macro + </w:t>
            </w:r>
            <w:r w:rsidRPr="003024DC">
              <w:rPr>
                <w:rFonts w:ascii="Times New Roman" w:eastAsia="맑은 고딕" w:hAnsi="Times New Roman" w:cs="Times New Roman"/>
                <w:szCs w:val="20"/>
              </w:rPr>
              <w:t>RSUs</w:t>
            </w:r>
            <w:r w:rsidRPr="003024DC">
              <w:rPr>
                <w:rFonts w:ascii="Times New Roman" w:eastAsia="SimSun" w:hAnsi="Times New Roman" w:cs="Times New Roman"/>
                <w:szCs w:val="20"/>
                <w:lang w:eastAsia="zh-CN"/>
              </w:rPr>
              <w:t xml:space="preserve">: </w:t>
            </w:r>
          </w:p>
          <w:p w:rsidR="00B513C2" w:rsidRPr="003024DC" w:rsidRDefault="00B513C2" w:rsidP="00B513C2">
            <w:pPr>
              <w:ind w:firstLineChars="146" w:firstLine="292"/>
              <w:rPr>
                <w:rFonts w:ascii="Times New Roman" w:eastAsia="맑은 고딕" w:hAnsi="Times New Roman" w:cs="Times New Roman"/>
                <w:szCs w:val="20"/>
              </w:rPr>
            </w:pPr>
            <w:r w:rsidRPr="003024DC">
              <w:rPr>
                <w:rFonts w:ascii="Times New Roman" w:eastAsia="SimSun" w:hAnsi="Times New Roman" w:cs="Times New Roman"/>
                <w:szCs w:val="20"/>
                <w:lang w:eastAsia="zh-CN"/>
              </w:rPr>
              <w:t>1)</w:t>
            </w:r>
            <w:r w:rsidRPr="003024DC">
              <w:rPr>
                <w:rFonts w:ascii="Times New Roman" w:hAnsi="Times New Roman" w:cs="Times New Roman"/>
                <w:szCs w:val="20"/>
              </w:rPr>
              <w:t xml:space="preserve"> </w:t>
            </w:r>
            <w:r w:rsidRPr="003024DC">
              <w:rPr>
                <w:rFonts w:ascii="Times New Roman" w:eastAsia="SimSun" w:hAnsi="Times New Roman" w:cs="Times New Roman"/>
                <w:szCs w:val="20"/>
                <w:lang w:eastAsia="zh-CN"/>
              </w:rPr>
              <w:t xml:space="preserve">For BS to </w:t>
            </w:r>
            <w:r w:rsidRPr="003024DC">
              <w:rPr>
                <w:rFonts w:ascii="Times New Roman" w:eastAsia="맑은 고딕" w:hAnsi="Times New Roman" w:cs="Times New Roman"/>
                <w:szCs w:val="20"/>
              </w:rPr>
              <w:t>RSU</w:t>
            </w:r>
            <w:r w:rsidRPr="003024DC">
              <w:rPr>
                <w:rFonts w:ascii="Times New Roman" w:eastAsia="SimSun" w:hAnsi="Times New Roman" w:cs="Times New Roman"/>
                <w:szCs w:val="20"/>
                <w:lang w:eastAsia="zh-CN"/>
              </w:rPr>
              <w:t xml:space="preserve">: Below 6 GHz (around </w:t>
            </w:r>
            <w:r w:rsidR="00E50AD8" w:rsidRPr="003024DC">
              <w:rPr>
                <w:rFonts w:ascii="Times New Roman" w:hAnsi="Times New Roman" w:cs="Times New Roman"/>
                <w:szCs w:val="20"/>
              </w:rPr>
              <w:t>6</w:t>
            </w:r>
            <w:r w:rsidRPr="003024DC">
              <w:rPr>
                <w:rFonts w:ascii="Times New Roman" w:eastAsia="SimSun" w:hAnsi="Times New Roman" w:cs="Times New Roman"/>
                <w:szCs w:val="20"/>
                <w:lang w:eastAsia="zh-CN"/>
              </w:rPr>
              <w:t xml:space="preserve"> GHz)</w:t>
            </w:r>
            <w:r w:rsidR="00496035" w:rsidRPr="003024DC">
              <w:rPr>
                <w:rFonts w:ascii="Times New Roman" w:eastAsia="맑은 고딕" w:hAnsi="Times New Roman" w:cs="Times New Roman"/>
                <w:szCs w:val="20"/>
              </w:rPr>
              <w:t xml:space="preserve"> ****</w:t>
            </w:r>
          </w:p>
          <w:p w:rsidR="00B660D7" w:rsidRPr="003024DC" w:rsidRDefault="00B513C2" w:rsidP="00C62C50">
            <w:pPr>
              <w:ind w:firstLineChars="146" w:firstLine="292"/>
              <w:rPr>
                <w:rFonts w:ascii="Times New Roman" w:eastAsia="맑은 고딕" w:hAnsi="Times New Roman" w:cs="Times New Roman"/>
                <w:szCs w:val="20"/>
              </w:rPr>
            </w:pPr>
            <w:r w:rsidRPr="003024DC">
              <w:rPr>
                <w:rFonts w:ascii="Times New Roman" w:eastAsia="맑은 고딕" w:hAnsi="Times New Roman" w:cs="Times New Roman"/>
                <w:szCs w:val="20"/>
              </w:rPr>
              <w:t>2) RSU to vehicles or among vehicles</w:t>
            </w:r>
            <w:r w:rsidR="00A4620D" w:rsidRPr="003024DC">
              <w:rPr>
                <w:rFonts w:ascii="Times New Roman" w:eastAsia="맑은 고딕" w:hAnsi="Times New Roman" w:cs="Times New Roman"/>
                <w:szCs w:val="20"/>
              </w:rPr>
              <w:t>/</w:t>
            </w:r>
            <w:r w:rsidR="005F05B3" w:rsidRPr="003024DC">
              <w:rPr>
                <w:rFonts w:ascii="Times New Roman" w:eastAsia="맑은 고딕" w:hAnsi="Times New Roman" w:cs="Times New Roman"/>
                <w:szCs w:val="20"/>
              </w:rPr>
              <w:t>p</w:t>
            </w:r>
            <w:r w:rsidR="00A4620D" w:rsidRPr="003024DC">
              <w:rPr>
                <w:rFonts w:ascii="Times New Roman" w:eastAsia="맑은 고딕" w:hAnsi="Times New Roman" w:cs="Times New Roman"/>
                <w:szCs w:val="20"/>
              </w:rPr>
              <w:t>edestrians</w:t>
            </w:r>
            <w:r w:rsidRPr="003024DC">
              <w:rPr>
                <w:rFonts w:ascii="Times New Roman" w:eastAsia="맑은 고딕" w:hAnsi="Times New Roman" w:cs="Times New Roman"/>
                <w:szCs w:val="20"/>
              </w:rPr>
              <w:t>: below 6 GHz</w:t>
            </w:r>
          </w:p>
        </w:tc>
      </w:tr>
      <w:tr w:rsidR="00B660D7" w:rsidRPr="003024DC" w:rsidTr="00B660D7">
        <w:tc>
          <w:tcPr>
            <w:tcW w:w="1852" w:type="dxa"/>
            <w:shd w:val="clear" w:color="auto" w:fill="FFFFFF"/>
          </w:tcPr>
          <w:p w:rsidR="00B660D7" w:rsidRPr="003024DC" w:rsidRDefault="00B660D7" w:rsidP="00DC2EDF">
            <w:pPr>
              <w:pStyle w:val="TAL"/>
              <w:rPr>
                <w:rFonts w:ascii="Times New Roman" w:eastAsiaTheme="minorEastAsia" w:hAnsi="Times New Roman"/>
                <w:sz w:val="20"/>
                <w:lang w:eastAsia="ko-KR"/>
              </w:rPr>
            </w:pPr>
            <w:r w:rsidRPr="003024DC">
              <w:rPr>
                <w:rFonts w:ascii="Times New Roman" w:hAnsi="Times New Roman"/>
                <w:sz w:val="20"/>
                <w:lang w:eastAsia="zh-CN"/>
              </w:rPr>
              <w:t>Aggregated system bandwidth</w:t>
            </w:r>
            <w:r w:rsidR="009A35C4" w:rsidRPr="003024DC">
              <w:rPr>
                <w:rFonts w:ascii="Times New Roman" w:eastAsiaTheme="minorEastAsia" w:hAnsi="Times New Roman"/>
                <w:sz w:val="20"/>
                <w:lang w:eastAsia="ko-KR"/>
              </w:rPr>
              <w:t xml:space="preserve"> **</w:t>
            </w:r>
          </w:p>
        </w:tc>
        <w:tc>
          <w:tcPr>
            <w:tcW w:w="7282" w:type="dxa"/>
            <w:shd w:val="clear" w:color="auto" w:fill="FFFFFF"/>
          </w:tcPr>
          <w:p w:rsidR="00B660D7" w:rsidRPr="003024DC" w:rsidRDefault="00B660D7" w:rsidP="004B1D70">
            <w:pPr>
              <w:pStyle w:val="TAL"/>
              <w:rPr>
                <w:rFonts w:ascii="Times New Roman" w:hAnsi="Times New Roman"/>
                <w:sz w:val="20"/>
                <w:lang w:eastAsia="zh-CN"/>
              </w:rPr>
            </w:pPr>
            <w:r w:rsidRPr="003024DC">
              <w:rPr>
                <w:rFonts w:ascii="Times New Roman" w:hAnsi="Times New Roman"/>
                <w:sz w:val="20"/>
                <w:lang w:eastAsia="zh-CN"/>
              </w:rPr>
              <w:t>[</w:t>
            </w:r>
            <w:r w:rsidR="004B1D70">
              <w:rPr>
                <w:rFonts w:ascii="Times New Roman" w:eastAsia="맑은 고딕" w:hAnsi="Times New Roman" w:hint="eastAsia"/>
                <w:sz w:val="20"/>
                <w:lang w:eastAsia="ko-KR"/>
              </w:rPr>
              <w:t>TBD</w:t>
            </w:r>
            <w:r w:rsidRPr="003024DC">
              <w:rPr>
                <w:rFonts w:ascii="Times New Roman" w:hAnsi="Times New Roman"/>
                <w:sz w:val="20"/>
                <w:lang w:eastAsia="zh-CN"/>
              </w:rPr>
              <w:t>]MHz (DL+UL)</w:t>
            </w:r>
          </w:p>
        </w:tc>
      </w:tr>
      <w:tr w:rsidR="00B660D7" w:rsidRPr="003024DC" w:rsidTr="00B660D7">
        <w:tc>
          <w:tcPr>
            <w:tcW w:w="1852" w:type="dxa"/>
            <w:shd w:val="clear" w:color="auto" w:fill="FFFFFF"/>
          </w:tcPr>
          <w:p w:rsidR="00B660D7" w:rsidRPr="003024DC" w:rsidRDefault="00B660D7" w:rsidP="00DC2EDF">
            <w:pPr>
              <w:pStyle w:val="TAL"/>
              <w:rPr>
                <w:rFonts w:ascii="Times New Roman" w:hAnsi="Times New Roman"/>
                <w:sz w:val="20"/>
                <w:lang w:eastAsia="zh-CN"/>
              </w:rPr>
            </w:pPr>
            <w:r w:rsidRPr="003024DC">
              <w:rPr>
                <w:rFonts w:ascii="Times New Roman" w:hAnsi="Times New Roman"/>
                <w:sz w:val="20"/>
                <w:lang w:eastAsia="zh-CN"/>
              </w:rPr>
              <w:t>Layout</w:t>
            </w:r>
          </w:p>
        </w:tc>
        <w:tc>
          <w:tcPr>
            <w:tcW w:w="7282" w:type="dxa"/>
            <w:shd w:val="clear" w:color="auto" w:fill="FFFFFF"/>
          </w:tcPr>
          <w:p w:rsidR="00AA27DD" w:rsidRPr="003024DC" w:rsidRDefault="00AA27DD" w:rsidP="00AA27DD">
            <w:pPr>
              <w:pStyle w:val="TAL"/>
              <w:rPr>
                <w:rFonts w:ascii="Times New Roman" w:eastAsia="맑은 고딕" w:hAnsi="Times New Roman"/>
                <w:sz w:val="20"/>
                <w:lang w:eastAsia="ko-KR"/>
              </w:rPr>
            </w:pPr>
            <w:r w:rsidRPr="003024DC">
              <w:rPr>
                <w:rFonts w:ascii="Times New Roman" w:eastAsia="맑은 고딕" w:hAnsi="Times New Roman"/>
                <w:sz w:val="20"/>
                <w:lang w:eastAsia="ko-KR"/>
              </w:rPr>
              <w:t>Option 1: Macro only</w:t>
            </w:r>
          </w:p>
          <w:p w:rsidR="00B660D7" w:rsidRPr="003024DC" w:rsidRDefault="00AA27DD" w:rsidP="00AA27DD">
            <w:pPr>
              <w:pStyle w:val="TAL"/>
              <w:rPr>
                <w:rFonts w:ascii="Times New Roman" w:eastAsia="맑은 고딕" w:hAnsi="Times New Roman"/>
                <w:sz w:val="20"/>
                <w:lang w:eastAsia="ko-KR"/>
              </w:rPr>
            </w:pPr>
            <w:r w:rsidRPr="003024DC">
              <w:rPr>
                <w:rFonts w:ascii="Times New Roman" w:eastAsia="맑은 고딕" w:hAnsi="Times New Roman"/>
                <w:sz w:val="20"/>
                <w:lang w:eastAsia="ko-KR"/>
              </w:rPr>
              <w:t xml:space="preserve">Option 2: Macro + RSUs </w:t>
            </w:r>
          </w:p>
        </w:tc>
      </w:tr>
      <w:tr w:rsidR="00B660D7" w:rsidRPr="003024DC" w:rsidTr="00B660D7">
        <w:tc>
          <w:tcPr>
            <w:tcW w:w="1852" w:type="dxa"/>
            <w:shd w:val="clear" w:color="auto" w:fill="FFFFFF"/>
          </w:tcPr>
          <w:p w:rsidR="00B660D7" w:rsidRPr="003024DC" w:rsidRDefault="00B660D7" w:rsidP="00DC2EDF">
            <w:pPr>
              <w:pStyle w:val="TAL"/>
              <w:rPr>
                <w:rFonts w:ascii="Times New Roman" w:hAnsi="Times New Roman"/>
                <w:sz w:val="20"/>
                <w:lang w:eastAsia="zh-CN"/>
              </w:rPr>
            </w:pPr>
            <w:r w:rsidRPr="003024DC">
              <w:rPr>
                <w:rFonts w:ascii="Times New Roman" w:hAnsi="Times New Roman"/>
                <w:sz w:val="20"/>
                <w:lang w:eastAsia="zh-CN"/>
              </w:rPr>
              <w:t>ISD</w:t>
            </w:r>
          </w:p>
        </w:tc>
        <w:tc>
          <w:tcPr>
            <w:tcW w:w="7282" w:type="dxa"/>
            <w:shd w:val="clear" w:color="auto" w:fill="FFFFFF"/>
          </w:tcPr>
          <w:p w:rsidR="00B513C2" w:rsidRPr="003024DC" w:rsidRDefault="00B513C2" w:rsidP="00B513C2">
            <w:pPr>
              <w:rPr>
                <w:rFonts w:ascii="Times New Roman" w:eastAsia="맑은 고딕" w:hAnsi="Times New Roman" w:cs="Times New Roman"/>
                <w:szCs w:val="20"/>
                <w:lang w:val="en-GB"/>
              </w:rPr>
            </w:pPr>
            <w:r w:rsidRPr="003024DC">
              <w:rPr>
                <w:rFonts w:ascii="Times New Roman" w:eastAsia="SimSun" w:hAnsi="Times New Roman" w:cs="Times New Roman"/>
                <w:lang w:eastAsia="zh-CN"/>
              </w:rPr>
              <w:t xml:space="preserve">Macro cell: ISD = </w:t>
            </w:r>
            <w:r w:rsidRPr="003024DC">
              <w:rPr>
                <w:rFonts w:ascii="Times New Roman" w:eastAsia="맑은 고딕" w:hAnsi="Times New Roman" w:cs="Times New Roman"/>
              </w:rPr>
              <w:t xml:space="preserve">500m </w:t>
            </w:r>
          </w:p>
          <w:p w:rsidR="00B513C2" w:rsidRPr="003024DC" w:rsidRDefault="00B513C2" w:rsidP="00E50AD8">
            <w:pPr>
              <w:pStyle w:val="TAL"/>
              <w:rPr>
                <w:rFonts w:ascii="Times New Roman" w:eastAsiaTheme="minorEastAsia" w:hAnsi="Times New Roman"/>
                <w:sz w:val="20"/>
                <w:lang w:eastAsia="ko-KR"/>
              </w:rPr>
            </w:pPr>
            <w:r w:rsidRPr="003024DC">
              <w:rPr>
                <w:rFonts w:ascii="Times New Roman" w:eastAsia="맑은 고딕" w:hAnsi="Times New Roman"/>
              </w:rPr>
              <w:t>RSU</w:t>
            </w:r>
            <w:r w:rsidR="00E50AD8" w:rsidRPr="003024DC">
              <w:rPr>
                <w:rFonts w:ascii="Times New Roman" w:eastAsia="맑은 고딕" w:hAnsi="Times New Roman"/>
                <w:lang w:eastAsia="ko-KR"/>
              </w:rPr>
              <w:t xml:space="preserve"> at each intersection for Option 2</w:t>
            </w:r>
          </w:p>
        </w:tc>
      </w:tr>
      <w:tr w:rsidR="00B660D7" w:rsidRPr="003024DC" w:rsidTr="00B660D7">
        <w:tc>
          <w:tcPr>
            <w:tcW w:w="1852" w:type="dxa"/>
            <w:shd w:val="clear" w:color="auto" w:fill="FFFFFF"/>
          </w:tcPr>
          <w:p w:rsidR="00B660D7" w:rsidRPr="003024DC" w:rsidRDefault="00B660D7" w:rsidP="00DC2EDF">
            <w:pPr>
              <w:pStyle w:val="TAL"/>
              <w:rPr>
                <w:rFonts w:ascii="Times New Roman" w:hAnsi="Times New Roman"/>
                <w:sz w:val="20"/>
                <w:lang w:eastAsia="zh-CN"/>
              </w:rPr>
            </w:pPr>
            <w:r w:rsidRPr="003024DC">
              <w:rPr>
                <w:rFonts w:ascii="Times New Roman" w:hAnsi="Times New Roman"/>
                <w:sz w:val="20"/>
                <w:lang w:eastAsia="zh-CN"/>
              </w:rPr>
              <w:t>BS antenna elements</w:t>
            </w:r>
          </w:p>
        </w:tc>
        <w:tc>
          <w:tcPr>
            <w:tcW w:w="7282" w:type="dxa"/>
            <w:shd w:val="clear" w:color="auto" w:fill="FFFFFF"/>
          </w:tcPr>
          <w:p w:rsidR="00B660D7" w:rsidRPr="003024DC" w:rsidRDefault="00B660D7" w:rsidP="00B513C2">
            <w:pPr>
              <w:rPr>
                <w:rFonts w:ascii="Times New Roman" w:eastAsia="SimSun" w:hAnsi="Times New Roman" w:cs="Times New Roman"/>
                <w:szCs w:val="20"/>
                <w:lang w:val="en-GB" w:eastAsia="zh-CN"/>
              </w:rPr>
            </w:pPr>
            <w:proofErr w:type="spellStart"/>
            <w:r w:rsidRPr="003024DC">
              <w:rPr>
                <w:rFonts w:ascii="Times New Roman" w:eastAsia="SimSun" w:hAnsi="Times New Roman" w:cs="Times New Roman"/>
                <w:szCs w:val="20"/>
                <w:lang w:eastAsia="zh-CN"/>
              </w:rPr>
              <w:t>Tx</w:t>
            </w:r>
            <w:proofErr w:type="spellEnd"/>
            <w:r w:rsidRPr="003024DC">
              <w:rPr>
                <w:rFonts w:ascii="Times New Roman" w:eastAsia="SimSun" w:hAnsi="Times New Roman" w:cs="Times New Roman"/>
                <w:szCs w:val="20"/>
                <w:lang w:eastAsia="zh-CN"/>
              </w:rPr>
              <w:t>: Up to [32]</w:t>
            </w:r>
          </w:p>
          <w:p w:rsidR="00B660D7" w:rsidRPr="003024DC" w:rsidRDefault="00B660D7" w:rsidP="00090D94">
            <w:pPr>
              <w:overflowPunct w:val="0"/>
              <w:adjustRightInd w:val="0"/>
              <w:spacing w:after="180"/>
              <w:rPr>
                <w:rFonts w:ascii="Times New Roman" w:eastAsia="SimSun" w:hAnsi="Times New Roman" w:cs="Times New Roman"/>
                <w:szCs w:val="20"/>
                <w:lang w:val="en-GB" w:eastAsia="zh-CN"/>
              </w:rPr>
            </w:pPr>
            <w:r w:rsidRPr="003024DC">
              <w:rPr>
                <w:rFonts w:ascii="Times New Roman" w:eastAsia="SimSun" w:hAnsi="Times New Roman" w:cs="Times New Roman"/>
                <w:szCs w:val="20"/>
                <w:lang w:eastAsia="zh-CN"/>
              </w:rPr>
              <w:t xml:space="preserve">Rx: Up to [32] </w:t>
            </w:r>
          </w:p>
        </w:tc>
      </w:tr>
      <w:tr w:rsidR="00B660D7" w:rsidRPr="003024DC" w:rsidTr="00B660D7">
        <w:tc>
          <w:tcPr>
            <w:tcW w:w="1852" w:type="dxa"/>
            <w:shd w:val="clear" w:color="auto" w:fill="FFFFFF"/>
          </w:tcPr>
          <w:p w:rsidR="00B660D7" w:rsidRPr="003024DC" w:rsidRDefault="00B660D7" w:rsidP="00DC2EDF">
            <w:pPr>
              <w:pStyle w:val="TAL"/>
              <w:rPr>
                <w:rFonts w:ascii="Times New Roman" w:hAnsi="Times New Roman"/>
                <w:sz w:val="20"/>
                <w:lang w:eastAsia="zh-CN"/>
              </w:rPr>
            </w:pPr>
            <w:r w:rsidRPr="003024DC">
              <w:rPr>
                <w:rFonts w:ascii="Times New Roman" w:hAnsi="Times New Roman"/>
                <w:sz w:val="20"/>
                <w:lang w:eastAsia="zh-CN"/>
              </w:rPr>
              <w:t>UE antenna elements</w:t>
            </w:r>
          </w:p>
        </w:tc>
        <w:tc>
          <w:tcPr>
            <w:tcW w:w="7282" w:type="dxa"/>
            <w:shd w:val="clear" w:color="auto" w:fill="FFFFFF"/>
          </w:tcPr>
          <w:p w:rsidR="00B660D7" w:rsidRPr="003024DC" w:rsidRDefault="00B660D7" w:rsidP="00B513C2">
            <w:pPr>
              <w:rPr>
                <w:rFonts w:ascii="Times New Roman" w:eastAsia="SimSun" w:hAnsi="Times New Roman" w:cs="Times New Roman"/>
                <w:szCs w:val="20"/>
                <w:lang w:eastAsia="zh-CN"/>
              </w:rPr>
            </w:pPr>
            <w:r w:rsidRPr="003024DC">
              <w:rPr>
                <w:rFonts w:ascii="Times New Roman" w:eastAsia="맑은 고딕" w:hAnsi="Times New Roman" w:cs="Times New Roman"/>
                <w:szCs w:val="20"/>
              </w:rPr>
              <w:t>Vehicle</w:t>
            </w:r>
            <w:r w:rsidRPr="003024DC">
              <w:rPr>
                <w:rFonts w:ascii="Times New Roman" w:eastAsia="SimSun" w:hAnsi="Times New Roman" w:cs="Times New Roman"/>
                <w:szCs w:val="20"/>
                <w:lang w:eastAsia="zh-CN"/>
              </w:rPr>
              <w:t xml:space="preserve"> </w:t>
            </w:r>
            <w:proofErr w:type="spellStart"/>
            <w:r w:rsidRPr="003024DC">
              <w:rPr>
                <w:rFonts w:ascii="Times New Roman" w:eastAsia="SimSun" w:hAnsi="Times New Roman" w:cs="Times New Roman"/>
                <w:szCs w:val="20"/>
                <w:lang w:eastAsia="zh-CN"/>
              </w:rPr>
              <w:t>Tx</w:t>
            </w:r>
            <w:proofErr w:type="spellEnd"/>
            <w:r w:rsidRPr="003024DC">
              <w:rPr>
                <w:rFonts w:ascii="Times New Roman" w:eastAsia="SimSun" w:hAnsi="Times New Roman" w:cs="Times New Roman"/>
                <w:szCs w:val="20"/>
                <w:lang w:eastAsia="zh-CN"/>
              </w:rPr>
              <w:t>: Up to [</w:t>
            </w:r>
            <w:r w:rsidR="0036601E" w:rsidRPr="003024DC">
              <w:rPr>
                <w:rFonts w:ascii="Times New Roman" w:eastAsia="맑은 고딕" w:hAnsi="Times New Roman" w:cs="Times New Roman"/>
                <w:szCs w:val="20"/>
              </w:rPr>
              <w:t>8</w:t>
            </w:r>
            <w:r w:rsidRPr="003024DC">
              <w:rPr>
                <w:rFonts w:ascii="Times New Roman" w:eastAsia="SimSun" w:hAnsi="Times New Roman" w:cs="Times New Roman"/>
                <w:szCs w:val="20"/>
                <w:lang w:eastAsia="zh-CN"/>
              </w:rPr>
              <w:t>]</w:t>
            </w:r>
          </w:p>
          <w:p w:rsidR="00B660D7" w:rsidRPr="003024DC" w:rsidRDefault="00B660D7" w:rsidP="00B513C2">
            <w:pPr>
              <w:overflowPunct w:val="0"/>
              <w:adjustRightInd w:val="0"/>
              <w:spacing w:after="180"/>
              <w:rPr>
                <w:rFonts w:ascii="Times New Roman" w:hAnsi="Times New Roman" w:cs="Times New Roman"/>
                <w:szCs w:val="20"/>
              </w:rPr>
            </w:pPr>
            <w:r w:rsidRPr="003024DC">
              <w:rPr>
                <w:rFonts w:ascii="Times New Roman" w:eastAsia="맑은 고딕" w:hAnsi="Times New Roman" w:cs="Times New Roman"/>
                <w:szCs w:val="20"/>
              </w:rPr>
              <w:t>Vehicle</w:t>
            </w:r>
            <w:r w:rsidRPr="003024DC">
              <w:rPr>
                <w:rFonts w:ascii="Times New Roman" w:eastAsia="SimSun" w:hAnsi="Times New Roman" w:cs="Times New Roman"/>
                <w:szCs w:val="20"/>
                <w:lang w:eastAsia="zh-CN"/>
              </w:rPr>
              <w:t xml:space="preserve"> Rx: Up to [</w:t>
            </w:r>
            <w:r w:rsidR="0036601E" w:rsidRPr="003024DC">
              <w:rPr>
                <w:rFonts w:ascii="Times New Roman" w:eastAsia="맑은 고딕" w:hAnsi="Times New Roman" w:cs="Times New Roman"/>
                <w:szCs w:val="20"/>
              </w:rPr>
              <w:t>8</w:t>
            </w:r>
            <w:r w:rsidRPr="003024DC">
              <w:rPr>
                <w:rFonts w:ascii="Times New Roman" w:eastAsia="SimSun" w:hAnsi="Times New Roman" w:cs="Times New Roman"/>
                <w:szCs w:val="20"/>
                <w:lang w:eastAsia="zh-CN"/>
              </w:rPr>
              <w:t>]</w:t>
            </w:r>
          </w:p>
          <w:p w:rsidR="00B513C2" w:rsidRPr="003024DC" w:rsidRDefault="00B513C2" w:rsidP="00B513C2">
            <w:pPr>
              <w:overflowPunct w:val="0"/>
              <w:adjustRightInd w:val="0"/>
              <w:spacing w:after="180"/>
              <w:rPr>
                <w:rFonts w:ascii="Times New Roman" w:hAnsi="Times New Roman" w:cs="Times New Roman"/>
                <w:szCs w:val="20"/>
              </w:rPr>
            </w:pPr>
            <w:r w:rsidRPr="003024DC">
              <w:rPr>
                <w:rFonts w:ascii="Times New Roman" w:hAnsi="Times New Roman" w:cs="Times New Roman"/>
                <w:szCs w:val="20"/>
              </w:rPr>
              <w:t xml:space="preserve">Pedestrian/bicycle </w:t>
            </w:r>
            <w:proofErr w:type="spellStart"/>
            <w:r w:rsidRPr="003024DC">
              <w:rPr>
                <w:rFonts w:ascii="Times New Roman" w:hAnsi="Times New Roman" w:cs="Times New Roman"/>
                <w:szCs w:val="20"/>
              </w:rPr>
              <w:t>Tx</w:t>
            </w:r>
            <w:proofErr w:type="spellEnd"/>
            <w:r w:rsidRPr="003024DC">
              <w:rPr>
                <w:rFonts w:ascii="Times New Roman" w:hAnsi="Times New Roman" w:cs="Times New Roman"/>
                <w:szCs w:val="20"/>
              </w:rPr>
              <w:t>: Up to [8]</w:t>
            </w:r>
          </w:p>
          <w:p w:rsidR="00B513C2" w:rsidRPr="003024DC" w:rsidRDefault="00B513C2" w:rsidP="00090D94">
            <w:pPr>
              <w:overflowPunct w:val="0"/>
              <w:adjustRightInd w:val="0"/>
              <w:spacing w:after="180"/>
              <w:rPr>
                <w:rFonts w:ascii="Times New Roman" w:hAnsi="Times New Roman" w:cs="Times New Roman"/>
                <w:szCs w:val="20"/>
              </w:rPr>
            </w:pPr>
            <w:r w:rsidRPr="003024DC">
              <w:rPr>
                <w:rFonts w:ascii="Times New Roman" w:hAnsi="Times New Roman" w:cs="Times New Roman"/>
                <w:szCs w:val="20"/>
              </w:rPr>
              <w:t>Pedestrian/bicycle Rx: Up to [8]</w:t>
            </w:r>
          </w:p>
        </w:tc>
      </w:tr>
      <w:tr w:rsidR="00B660D7" w:rsidRPr="003024DC" w:rsidTr="00B660D7">
        <w:tc>
          <w:tcPr>
            <w:tcW w:w="1852" w:type="dxa"/>
            <w:shd w:val="clear" w:color="auto" w:fill="FFFFFF"/>
          </w:tcPr>
          <w:p w:rsidR="00B660D7" w:rsidRPr="003024DC" w:rsidRDefault="00B660D7" w:rsidP="00DC2EDF">
            <w:pPr>
              <w:pStyle w:val="TAL"/>
              <w:rPr>
                <w:rFonts w:ascii="Times New Roman" w:eastAsiaTheme="minorEastAsia" w:hAnsi="Times New Roman"/>
                <w:sz w:val="20"/>
                <w:lang w:eastAsia="ko-KR"/>
              </w:rPr>
            </w:pPr>
            <w:r w:rsidRPr="003024DC">
              <w:rPr>
                <w:rFonts w:ascii="Times New Roman" w:hAnsi="Times New Roman"/>
                <w:sz w:val="20"/>
                <w:lang w:eastAsia="zh-CN"/>
              </w:rPr>
              <w:t>User distribution and UE speed</w:t>
            </w:r>
            <w:r w:rsidR="00AA27DD" w:rsidRPr="003024DC">
              <w:rPr>
                <w:rFonts w:ascii="Times New Roman" w:eastAsiaTheme="minorEastAsia" w:hAnsi="Times New Roman"/>
                <w:sz w:val="20"/>
                <w:lang w:eastAsia="ko-KR"/>
              </w:rPr>
              <w:t>***</w:t>
            </w:r>
          </w:p>
        </w:tc>
        <w:tc>
          <w:tcPr>
            <w:tcW w:w="7282" w:type="dxa"/>
            <w:shd w:val="clear" w:color="auto" w:fill="FFFFFF"/>
          </w:tcPr>
          <w:p w:rsidR="00AA27DD" w:rsidRPr="003024DC" w:rsidRDefault="00AA27DD" w:rsidP="00DC2EDF">
            <w:pPr>
              <w:pStyle w:val="TAL"/>
              <w:rPr>
                <w:rFonts w:ascii="Times New Roman" w:eastAsia="맑은 고딕" w:hAnsi="Times New Roman"/>
                <w:sz w:val="20"/>
                <w:lang w:eastAsia="ko-KR"/>
              </w:rPr>
            </w:pPr>
            <w:r w:rsidRPr="003024DC">
              <w:rPr>
                <w:rFonts w:ascii="Times New Roman" w:eastAsia="맑은 고딕" w:hAnsi="Times New Roman"/>
                <w:sz w:val="20"/>
                <w:lang w:eastAsia="ko-KR"/>
              </w:rPr>
              <w:t>Urban grid model (</w:t>
            </w:r>
            <w:r w:rsidR="00B513C2" w:rsidRPr="003024DC">
              <w:rPr>
                <w:rFonts w:ascii="Times New Roman" w:eastAsia="맑은 고딕" w:hAnsi="Times New Roman"/>
                <w:sz w:val="20"/>
                <w:lang w:eastAsia="ko-KR"/>
              </w:rPr>
              <w:t>car lanes and pedestrian/bicycle sidewalks</w:t>
            </w:r>
            <w:r w:rsidRPr="003024DC">
              <w:rPr>
                <w:rFonts w:ascii="Times New Roman" w:eastAsia="맑은 고딕" w:hAnsi="Times New Roman"/>
                <w:sz w:val="20"/>
                <w:lang w:eastAsia="ko-KR"/>
              </w:rPr>
              <w:t xml:space="preserve"> are placed around a road block. [</w:t>
            </w:r>
            <w:r w:rsidR="00B513C2" w:rsidRPr="003024DC">
              <w:rPr>
                <w:rFonts w:ascii="Times New Roman" w:eastAsia="맑은 고딕" w:hAnsi="Times New Roman"/>
                <w:sz w:val="20"/>
                <w:lang w:eastAsia="ko-KR"/>
              </w:rPr>
              <w:t>2</w:t>
            </w:r>
            <w:r w:rsidRPr="003024DC">
              <w:rPr>
                <w:rFonts w:ascii="Times New Roman" w:eastAsia="맑은 고딕" w:hAnsi="Times New Roman"/>
                <w:sz w:val="20"/>
                <w:lang w:eastAsia="ko-KR"/>
              </w:rPr>
              <w:t>] lane in each direction, [</w:t>
            </w:r>
            <w:r w:rsidR="00B513C2" w:rsidRPr="003024DC">
              <w:rPr>
                <w:rFonts w:ascii="Times New Roman" w:eastAsia="맑은 고딕" w:hAnsi="Times New Roman"/>
                <w:sz w:val="20"/>
                <w:lang w:eastAsia="ko-KR"/>
              </w:rPr>
              <w:t>4</w:t>
            </w:r>
            <w:r w:rsidRPr="003024DC">
              <w:rPr>
                <w:rFonts w:ascii="Times New Roman" w:eastAsia="맑은 고딕" w:hAnsi="Times New Roman"/>
                <w:sz w:val="20"/>
                <w:lang w:eastAsia="ko-KR"/>
              </w:rPr>
              <w:t xml:space="preserve">] lanes in total, </w:t>
            </w:r>
            <w:r w:rsidR="00B513C2" w:rsidRPr="003024DC">
              <w:rPr>
                <w:rFonts w:ascii="Times New Roman" w:eastAsia="맑은 고딕" w:hAnsi="Times New Roman"/>
                <w:sz w:val="20"/>
                <w:lang w:eastAsia="ko-KR"/>
              </w:rPr>
              <w:t xml:space="preserve">[1] sidewalk, </w:t>
            </w:r>
            <w:r w:rsidR="00E50AD8" w:rsidRPr="003024DC">
              <w:rPr>
                <w:rFonts w:ascii="Times New Roman" w:eastAsia="맑은 고딕" w:hAnsi="Times New Roman"/>
                <w:sz w:val="20"/>
                <w:lang w:eastAsia="ko-KR"/>
              </w:rPr>
              <w:t>one block size: [433 m x 250 m]</w:t>
            </w:r>
            <w:r w:rsidRPr="003024DC">
              <w:rPr>
                <w:rFonts w:ascii="Times New Roman" w:eastAsia="맑은 고딕" w:hAnsi="Times New Roman"/>
                <w:sz w:val="20"/>
                <w:lang w:eastAsia="ko-KR"/>
              </w:rPr>
              <w:t>)</w:t>
            </w:r>
          </w:p>
          <w:p w:rsidR="00B660D7" w:rsidRPr="003024DC" w:rsidRDefault="00B513C2" w:rsidP="00DC2EDF">
            <w:pPr>
              <w:pStyle w:val="TAL"/>
              <w:rPr>
                <w:rFonts w:ascii="Times New Roman" w:eastAsia="맑은 고딕" w:hAnsi="Times New Roman"/>
                <w:sz w:val="20"/>
                <w:lang w:eastAsia="ko-KR"/>
              </w:rPr>
            </w:pPr>
            <w:r w:rsidRPr="003024DC">
              <w:rPr>
                <w:rFonts w:ascii="Times New Roman" w:eastAsia="맑은 고딕" w:hAnsi="Times New Roman"/>
                <w:sz w:val="20"/>
                <w:lang w:eastAsia="ko-KR"/>
              </w:rPr>
              <w:t xml:space="preserve">Average inter-vehicle distance </w:t>
            </w:r>
            <w:r w:rsidR="00DB5B13">
              <w:rPr>
                <w:rFonts w:ascii="Times New Roman" w:eastAsia="맑은 고딕" w:hAnsi="Times New Roman" w:hint="eastAsia"/>
                <w:sz w:val="20"/>
                <w:lang w:eastAsia="ko-KR"/>
              </w:rPr>
              <w:t>(between two vehicles</w:t>
            </w:r>
            <w:r w:rsidR="00DB5B13">
              <w:rPr>
                <w:rFonts w:ascii="Times New Roman" w:eastAsia="맑은 고딕" w:hAnsi="Times New Roman"/>
                <w:sz w:val="20"/>
                <w:lang w:eastAsia="ko-KR"/>
              </w:rPr>
              <w:t>’</w:t>
            </w:r>
            <w:r w:rsidR="00DB5B13">
              <w:rPr>
                <w:rFonts w:ascii="Times New Roman" w:eastAsia="맑은 고딕" w:hAnsi="Times New Roman" w:hint="eastAsia"/>
                <w:sz w:val="20"/>
                <w:lang w:eastAsia="ko-KR"/>
              </w:rPr>
              <w:t xml:space="preserve"> center) </w:t>
            </w:r>
            <w:r w:rsidRPr="003024DC">
              <w:rPr>
                <w:rFonts w:ascii="Times New Roman" w:eastAsia="맑은 고딕" w:hAnsi="Times New Roman"/>
                <w:sz w:val="20"/>
                <w:lang w:eastAsia="ko-KR"/>
              </w:rPr>
              <w:t xml:space="preserve">in the same lane is [1] sec * </w:t>
            </w:r>
            <w:r w:rsidR="00E50AD8" w:rsidRPr="003024DC">
              <w:rPr>
                <w:rFonts w:ascii="Times New Roman" w:eastAsia="맑은 고딕" w:hAnsi="Times New Roman"/>
                <w:sz w:val="20"/>
                <w:lang w:eastAsia="ko-KR"/>
              </w:rPr>
              <w:t>average</w:t>
            </w:r>
            <w:r w:rsidRPr="003024DC">
              <w:rPr>
                <w:rFonts w:ascii="Times New Roman" w:eastAsia="맑은 고딕" w:hAnsi="Times New Roman"/>
                <w:sz w:val="20"/>
                <w:lang w:eastAsia="ko-KR"/>
              </w:rPr>
              <w:t xml:space="preserve"> vehicle speed (average speed [15 – </w:t>
            </w:r>
            <w:del w:id="20" w:author="yunjung" w:date="2016-03-10T19:19:00Z">
              <w:r w:rsidRPr="003024DC" w:rsidDel="00864479">
                <w:rPr>
                  <w:rFonts w:ascii="Times New Roman" w:eastAsia="맑은 고딕" w:hAnsi="Times New Roman"/>
                  <w:sz w:val="20"/>
                  <w:lang w:eastAsia="ko-KR"/>
                </w:rPr>
                <w:delText>60</w:delText>
              </w:r>
            </w:del>
            <w:ins w:id="21" w:author="yunjung" w:date="2016-03-10T19:19:00Z">
              <w:r w:rsidR="00864479">
                <w:rPr>
                  <w:rFonts w:ascii="Times New Roman" w:eastAsia="맑은 고딕" w:hAnsi="Times New Roman" w:hint="eastAsia"/>
                  <w:sz w:val="20"/>
                  <w:lang w:eastAsia="ko-KR"/>
                </w:rPr>
                <w:t>120</w:t>
              </w:r>
            </w:ins>
            <w:r w:rsidRPr="003024DC">
              <w:rPr>
                <w:rFonts w:ascii="Times New Roman" w:eastAsia="맑은 고딕" w:hAnsi="Times New Roman"/>
                <w:sz w:val="20"/>
                <w:lang w:eastAsia="ko-KR"/>
              </w:rPr>
              <w:t>] km/h)</w:t>
            </w:r>
          </w:p>
          <w:p w:rsidR="00B660D7" w:rsidRPr="003024DC" w:rsidRDefault="00B660D7" w:rsidP="00E50AD8">
            <w:pPr>
              <w:pStyle w:val="TAL"/>
              <w:rPr>
                <w:rFonts w:ascii="Times New Roman" w:eastAsia="맑은 고딕" w:hAnsi="Times New Roman"/>
                <w:sz w:val="20"/>
                <w:lang w:eastAsia="ko-KR"/>
              </w:rPr>
            </w:pPr>
            <w:r w:rsidRPr="003024DC">
              <w:rPr>
                <w:rFonts w:ascii="Times New Roman" w:eastAsia="맑은 고딕" w:hAnsi="Times New Roman"/>
                <w:sz w:val="20"/>
                <w:lang w:eastAsia="ko-KR"/>
              </w:rPr>
              <w:t>Pedestrian</w:t>
            </w:r>
            <w:r w:rsidR="00B513C2" w:rsidRPr="003024DC">
              <w:rPr>
                <w:rFonts w:ascii="Times New Roman" w:eastAsia="맑은 고딕" w:hAnsi="Times New Roman"/>
                <w:sz w:val="20"/>
                <w:lang w:eastAsia="ko-KR"/>
              </w:rPr>
              <w:t>/bicycle</w:t>
            </w:r>
            <w:r w:rsidR="00E50AD8" w:rsidRPr="003024DC">
              <w:rPr>
                <w:rFonts w:ascii="Times New Roman" w:eastAsia="맑은 고딕" w:hAnsi="Times New Roman"/>
                <w:sz w:val="20"/>
                <w:lang w:eastAsia="ko-KR"/>
              </w:rPr>
              <w:t xml:space="preserve"> dropping: average distance between UEs is [20] meter</w:t>
            </w:r>
          </w:p>
        </w:tc>
      </w:tr>
      <w:tr w:rsidR="00400D34" w:rsidRPr="003024DC" w:rsidTr="00B660D7">
        <w:tc>
          <w:tcPr>
            <w:tcW w:w="1852" w:type="dxa"/>
            <w:shd w:val="clear" w:color="auto" w:fill="FFFFFF"/>
          </w:tcPr>
          <w:p w:rsidR="00400D34" w:rsidRPr="003024DC" w:rsidRDefault="00400D34" w:rsidP="00DC2EDF">
            <w:pPr>
              <w:pStyle w:val="TAL"/>
              <w:rPr>
                <w:rFonts w:ascii="Times New Roman" w:eastAsiaTheme="minorEastAsia" w:hAnsi="Times New Roman"/>
                <w:sz w:val="20"/>
                <w:lang w:eastAsia="ko-KR"/>
              </w:rPr>
            </w:pPr>
            <w:r w:rsidRPr="003024DC">
              <w:rPr>
                <w:rFonts w:ascii="Times New Roman" w:eastAsiaTheme="minorEastAsia" w:hAnsi="Times New Roman"/>
                <w:sz w:val="20"/>
                <w:lang w:eastAsia="ko-KR"/>
              </w:rPr>
              <w:t>Traffic model</w:t>
            </w:r>
          </w:p>
        </w:tc>
        <w:tc>
          <w:tcPr>
            <w:tcW w:w="7282" w:type="dxa"/>
            <w:shd w:val="clear" w:color="auto" w:fill="FFFFFF"/>
          </w:tcPr>
          <w:p w:rsidR="00400D34" w:rsidRPr="003024DC" w:rsidRDefault="00864479" w:rsidP="00864479">
            <w:pPr>
              <w:pStyle w:val="TAL"/>
              <w:rPr>
                <w:rFonts w:ascii="Times New Roman" w:eastAsia="맑은 고딕" w:hAnsi="Times New Roman"/>
                <w:sz w:val="20"/>
                <w:lang w:eastAsia="ko-KR"/>
              </w:rPr>
            </w:pPr>
            <w:ins w:id="22" w:author="yunjung" w:date="2016-03-10T19:20:00Z">
              <w:r w:rsidRPr="003024DC">
                <w:rPr>
                  <w:rFonts w:ascii="Times New Roman" w:eastAsia="맑은 고딕" w:hAnsi="Times New Roman"/>
                  <w:sz w:val="20"/>
                  <w:lang w:eastAsia="ko-KR"/>
                </w:rPr>
                <w:t>[</w:t>
              </w:r>
              <w:r>
                <w:rPr>
                  <w:rFonts w:ascii="Times New Roman" w:eastAsia="맑은 고딕" w:hAnsi="Times New Roman" w:hint="eastAsia"/>
                  <w:sz w:val="20"/>
                  <w:lang w:eastAsia="ko-KR"/>
                </w:rPr>
                <w:t>TBD</w:t>
              </w:r>
              <w:r w:rsidRPr="003024DC">
                <w:rPr>
                  <w:rFonts w:ascii="Times New Roman" w:eastAsia="맑은 고딕" w:hAnsi="Times New Roman"/>
                  <w:sz w:val="20"/>
                  <w:lang w:eastAsia="ko-KR"/>
                </w:rPr>
                <w:t>] messages per 1 second with [</w:t>
              </w:r>
              <w:r>
                <w:rPr>
                  <w:rFonts w:ascii="Times New Roman" w:eastAsia="맑은 고딕" w:hAnsi="Times New Roman"/>
                  <w:sz w:val="20"/>
                  <w:lang w:eastAsia="ko-KR"/>
                </w:rPr>
                <w:t>120</w:t>
              </w:r>
              <w:r w:rsidRPr="003024DC">
                <w:rPr>
                  <w:rFonts w:ascii="Times New Roman" w:eastAsia="맑은 고딕" w:hAnsi="Times New Roman"/>
                  <w:sz w:val="20"/>
                  <w:lang w:eastAsia="ko-KR"/>
                </w:rPr>
                <w:t xml:space="preserve">] km/h, </w:t>
              </w:r>
            </w:ins>
            <w:r w:rsidR="00400D34" w:rsidRPr="003024DC">
              <w:rPr>
                <w:rFonts w:ascii="Times New Roman" w:eastAsia="맑은 고딕" w:hAnsi="Times New Roman"/>
                <w:sz w:val="20"/>
                <w:lang w:eastAsia="ko-KR"/>
              </w:rPr>
              <w:t>[</w:t>
            </w:r>
            <w:r w:rsidR="003C0FF9" w:rsidRPr="003024DC">
              <w:rPr>
                <w:rFonts w:ascii="Times New Roman" w:eastAsia="맑은 고딕" w:hAnsi="Times New Roman"/>
                <w:sz w:val="20"/>
                <w:lang w:eastAsia="ko-KR"/>
              </w:rPr>
              <w:t>5</w:t>
            </w:r>
            <w:r w:rsidR="00400D34" w:rsidRPr="003024DC">
              <w:rPr>
                <w:rFonts w:ascii="Times New Roman" w:eastAsia="맑은 고딕" w:hAnsi="Times New Roman"/>
                <w:sz w:val="20"/>
                <w:lang w:eastAsia="ko-KR"/>
              </w:rPr>
              <w:t>0] messages per 1</w:t>
            </w:r>
            <w:r w:rsidR="00AA27DD" w:rsidRPr="003024DC">
              <w:rPr>
                <w:rFonts w:ascii="Times New Roman" w:eastAsia="맑은 고딕" w:hAnsi="Times New Roman"/>
                <w:sz w:val="20"/>
                <w:lang w:eastAsia="ko-KR"/>
              </w:rPr>
              <w:t xml:space="preserve"> </w:t>
            </w:r>
            <w:r w:rsidR="00400D34" w:rsidRPr="003024DC">
              <w:rPr>
                <w:rFonts w:ascii="Times New Roman" w:eastAsia="맑은 고딕" w:hAnsi="Times New Roman"/>
                <w:sz w:val="20"/>
                <w:lang w:eastAsia="ko-KR"/>
              </w:rPr>
              <w:t>second with [</w:t>
            </w:r>
            <w:r w:rsidR="00AA27DD" w:rsidRPr="003024DC">
              <w:rPr>
                <w:rFonts w:ascii="Times New Roman" w:eastAsia="맑은 고딕" w:hAnsi="Times New Roman"/>
                <w:sz w:val="20"/>
                <w:lang w:eastAsia="ko-KR"/>
              </w:rPr>
              <w:t>60] km/h, [</w:t>
            </w:r>
            <w:r w:rsidR="003C0FF9" w:rsidRPr="003024DC">
              <w:rPr>
                <w:rFonts w:ascii="Times New Roman" w:eastAsia="맑은 고딕" w:hAnsi="Times New Roman"/>
                <w:sz w:val="20"/>
                <w:lang w:eastAsia="ko-KR"/>
              </w:rPr>
              <w:t>10</w:t>
            </w:r>
            <w:r w:rsidR="00AA27DD" w:rsidRPr="003024DC">
              <w:rPr>
                <w:rFonts w:ascii="Times New Roman" w:eastAsia="맑은 고딕" w:hAnsi="Times New Roman"/>
                <w:sz w:val="20"/>
                <w:lang w:eastAsia="ko-KR"/>
              </w:rPr>
              <w:t>] messages per 1 second with [15] km/h</w:t>
            </w:r>
          </w:p>
        </w:tc>
      </w:tr>
      <w:tr w:rsidR="00B660D7" w:rsidRPr="003024DC" w:rsidTr="00B660D7">
        <w:tc>
          <w:tcPr>
            <w:tcW w:w="1852" w:type="dxa"/>
            <w:shd w:val="clear" w:color="auto" w:fill="FFFFFF"/>
          </w:tcPr>
          <w:p w:rsidR="00B660D7" w:rsidRPr="003024DC" w:rsidRDefault="00B660D7" w:rsidP="00DC2EDF">
            <w:pPr>
              <w:pStyle w:val="TAL"/>
              <w:rPr>
                <w:rFonts w:ascii="Times New Roman" w:hAnsi="Times New Roman"/>
                <w:lang w:eastAsia="zh-CN"/>
              </w:rPr>
            </w:pPr>
          </w:p>
        </w:tc>
        <w:tc>
          <w:tcPr>
            <w:tcW w:w="7282" w:type="dxa"/>
            <w:shd w:val="clear" w:color="auto" w:fill="FFFFFF"/>
          </w:tcPr>
          <w:p w:rsidR="00B660D7" w:rsidRPr="003024DC" w:rsidRDefault="00B660D7" w:rsidP="00DC2EDF">
            <w:pPr>
              <w:pStyle w:val="TAN"/>
              <w:rPr>
                <w:rFonts w:ascii="Times New Roman" w:hAnsi="Times New Roman"/>
                <w:lang w:eastAsia="zh-CN"/>
              </w:rPr>
            </w:pPr>
          </w:p>
        </w:tc>
      </w:tr>
    </w:tbl>
    <w:p w:rsidR="009A35C4" w:rsidRPr="003024DC" w:rsidRDefault="009A35C4" w:rsidP="009A35C4">
      <w:pPr>
        <w:rPr>
          <w:rFonts w:ascii="Times New Roman" w:hAnsi="Times New Roman" w:cs="Times New Roman"/>
          <w:lang w:val="sv-SE" w:eastAsia="zh-CN"/>
        </w:rPr>
      </w:pPr>
      <w:proofErr w:type="gramStart"/>
      <w:r w:rsidRPr="003024DC">
        <w:rPr>
          <w:rFonts w:ascii="Times New Roman" w:hAnsi="Times New Roman" w:cs="Times New Roman"/>
        </w:rPr>
        <w:t>*)</w:t>
      </w:r>
      <w:r w:rsidRPr="003024DC">
        <w:rPr>
          <w:rFonts w:ascii="Times New Roman" w:hAnsi="Times New Roman" w:cs="Times New Roman"/>
          <w:lang w:val="sv-SE"/>
        </w:rPr>
        <w:t>The</w:t>
      </w:r>
      <w:proofErr w:type="gramEnd"/>
      <w:r w:rsidRPr="003024DC">
        <w:rPr>
          <w:rFonts w:ascii="Times New Roman" w:hAnsi="Times New Roman" w:cs="Times New Roman"/>
          <w:lang w:val="sv-SE"/>
        </w:rPr>
        <w:t xml:space="preserve"> options noted here are for evaluation purpose, and do not mandate the deployment of these options or preclude the study of other spectrum options</w:t>
      </w:r>
      <w:r w:rsidRPr="003024DC">
        <w:rPr>
          <w:rFonts w:ascii="Times New Roman" w:hAnsi="Times New Roman" w:cs="Times New Roman"/>
          <w:lang w:val="sv-SE" w:eastAsia="zh-CN"/>
        </w:rPr>
        <w:t>.</w:t>
      </w:r>
      <w:r w:rsidRPr="003024DC">
        <w:rPr>
          <w:rFonts w:ascii="Times New Roman" w:hAnsi="Times New Roman" w:cs="Times New Roman"/>
          <w:lang w:val="sv-SE"/>
        </w:rPr>
        <w:t xml:space="preserve"> A range of bands from 24 GHz – 40 GHz identified for WRC-19 are currently being considered and around 30 GHz is chosen as a proxy for this range.  </w:t>
      </w:r>
      <w:r w:rsidRPr="003024DC">
        <w:rPr>
          <w:rFonts w:ascii="Times New Roman" w:hAnsi="Times New Roman" w:cs="Times New Roman"/>
          <w:lang w:val="sv-SE" w:eastAsia="zh-CN"/>
        </w:rPr>
        <w:t>A range of bands from 66 GHz – 86 GHz identified for WRC-19 are currently being considered and around 70 GHz is chosen as a proxy for this range</w:t>
      </w:r>
    </w:p>
    <w:p w:rsidR="009A35C4" w:rsidRPr="003024DC" w:rsidRDefault="009A35C4" w:rsidP="009A35C4">
      <w:pPr>
        <w:rPr>
          <w:rFonts w:ascii="Times New Roman" w:hAnsi="Times New Roman" w:cs="Times New Roman"/>
          <w:lang w:val="sv-SE" w:eastAsia="zh-CN"/>
        </w:rPr>
      </w:pPr>
      <w:r w:rsidRPr="003024DC">
        <w:rPr>
          <w:rFonts w:ascii="Times New Roman" w:hAnsi="Times New Roman" w:cs="Times New Roman"/>
          <w:lang w:val="sv-SE" w:eastAsia="zh-CN"/>
        </w:rPr>
        <w:t>**) 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233C67" w:rsidRPr="003024DC" w:rsidRDefault="00AC1D75">
      <w:pPr>
        <w:rPr>
          <w:rFonts w:ascii="Times New Roman" w:hAnsi="Times New Roman" w:cs="Times New Roman"/>
          <w:lang w:val="sv-SE"/>
        </w:rPr>
      </w:pPr>
      <w:r w:rsidRPr="003024DC">
        <w:rPr>
          <w:rFonts w:ascii="Times New Roman" w:hAnsi="Times New Roman" w:cs="Times New Roman"/>
          <w:lang w:val="sv-SE"/>
        </w:rPr>
        <w:t xml:space="preserve">***) more detail information can be found in TR 36.885. </w:t>
      </w:r>
    </w:p>
    <w:p w:rsidR="00496035" w:rsidRPr="003024DC" w:rsidRDefault="00496035" w:rsidP="00496035">
      <w:pPr>
        <w:rPr>
          <w:rFonts w:ascii="Times New Roman" w:eastAsia="맑은 고딕" w:hAnsi="Times New Roman" w:cs="Times New Roman"/>
          <w:lang w:val="sv-SE"/>
        </w:rPr>
      </w:pPr>
      <w:r w:rsidRPr="003024DC">
        <w:rPr>
          <w:rFonts w:ascii="Times New Roman" w:eastAsia="맑은 고딕" w:hAnsi="Times New Roman" w:cs="Times New Roman"/>
          <w:lang w:val="sv-SE"/>
        </w:rPr>
        <w:t>****) T</w:t>
      </w:r>
      <w:r w:rsidRPr="003024DC">
        <w:rPr>
          <w:rFonts w:ascii="Times New Roman" w:hAnsi="Times New Roman" w:cs="Times New Roman"/>
          <w:szCs w:val="20"/>
        </w:rPr>
        <w:t>his frequency may or may not be evaluated depending on communication type between eNB and RSU</w:t>
      </w:r>
      <w:r w:rsidRPr="003024DC">
        <w:rPr>
          <w:rFonts w:ascii="Times New Roman" w:eastAsia="맑은 고딕" w:hAnsi="Times New Roman" w:cs="Times New Roman"/>
          <w:szCs w:val="20"/>
        </w:rPr>
        <w:t>.</w:t>
      </w:r>
    </w:p>
    <w:p w:rsidR="00AC1D75" w:rsidRPr="003024DC" w:rsidRDefault="00AC1D75">
      <w:pPr>
        <w:rPr>
          <w:rFonts w:ascii="Times New Roman" w:hAnsi="Times New Roman" w:cs="Times New Roman"/>
          <w:lang w:val="sv-SE"/>
        </w:rPr>
      </w:pPr>
    </w:p>
    <w:p w:rsidR="00AC1D75" w:rsidRPr="003024DC" w:rsidRDefault="00AC1D75">
      <w:pPr>
        <w:rPr>
          <w:rFonts w:ascii="Times New Roman" w:hAnsi="Times New Roman" w:cs="Times New Roman"/>
          <w:lang w:val="sv-SE"/>
        </w:rPr>
      </w:pPr>
      <w:r w:rsidRPr="003024DC">
        <w:rPr>
          <w:rFonts w:ascii="Times New Roman" w:hAnsi="Times New Roman" w:cs="Times New Roman"/>
          <w:lang w:val="sv-SE"/>
        </w:rPr>
        <w:t xml:space="preserve">Illustrative diagram of urban grid model with UE distribution </w:t>
      </w:r>
      <w:r w:rsidR="00C2408C" w:rsidRPr="003024DC">
        <w:rPr>
          <w:rFonts w:ascii="Times New Roman" w:hAnsi="Times New Roman" w:cs="Times New Roman"/>
          <w:lang w:val="sv-SE"/>
        </w:rPr>
        <w:t>are</w:t>
      </w:r>
      <w:r w:rsidRPr="003024DC">
        <w:rPr>
          <w:rFonts w:ascii="Times New Roman" w:hAnsi="Times New Roman" w:cs="Times New Roman"/>
          <w:lang w:val="sv-SE"/>
        </w:rPr>
        <w:t xml:space="preserve"> the follows</w:t>
      </w:r>
      <w:r w:rsidR="00400D34" w:rsidRPr="003024DC">
        <w:rPr>
          <w:rFonts w:ascii="Times New Roman" w:hAnsi="Times New Roman" w:cs="Times New Roman"/>
          <w:lang w:val="sv-SE"/>
        </w:rPr>
        <w:t xml:space="preserve"> (from TR 36.885</w:t>
      </w:r>
      <w:r w:rsidRPr="003024DC">
        <w:rPr>
          <w:rFonts w:ascii="Times New Roman" w:hAnsi="Times New Roman" w:cs="Times New Roman"/>
          <w:lang w:val="sv-SE"/>
        </w:rPr>
        <w:t>)</w:t>
      </w:r>
    </w:p>
    <w:p w:rsidR="00090D94" w:rsidRPr="003024DC" w:rsidRDefault="00090D94">
      <w:pPr>
        <w:rPr>
          <w:rFonts w:ascii="Times New Roman" w:hAnsi="Times New Roman" w:cs="Times New Roman"/>
          <w:lang w:val="sv-SE"/>
        </w:rPr>
      </w:pPr>
    </w:p>
    <w:p w:rsidR="00AC1D75" w:rsidRPr="003024DC" w:rsidRDefault="00AC1D75" w:rsidP="00AC1D75">
      <w:pPr>
        <w:pStyle w:val="TH"/>
        <w:rPr>
          <w:rFonts w:ascii="Times New Roman" w:eastAsia="맑은 고딕" w:hAnsi="Times New Roman"/>
          <w:lang w:val="en-US" w:eastAsia="ko-KR"/>
        </w:rPr>
      </w:pPr>
      <w:r w:rsidRPr="003024DC">
        <w:rPr>
          <w:rFonts w:ascii="Times New Roman" w:eastAsia="맑은 고딕" w:hAnsi="Times New Roman"/>
          <w:lang w:eastAsia="ko-KR"/>
        </w:rPr>
        <w:t xml:space="preserve">Table </w:t>
      </w:r>
      <w:r w:rsidR="00400D34" w:rsidRPr="003024DC">
        <w:rPr>
          <w:rFonts w:ascii="Times New Roman" w:eastAsia="맑은 고딕" w:hAnsi="Times New Roman"/>
          <w:lang w:eastAsia="ko-KR"/>
        </w:rPr>
        <w:t>1</w:t>
      </w:r>
      <w:r w:rsidRPr="003024DC">
        <w:rPr>
          <w:rFonts w:ascii="Times New Roman" w:eastAsia="맑은 고딕" w:hAnsi="Times New Roman"/>
          <w:lang w:eastAsia="ko-KR"/>
        </w:rPr>
        <w:t>: Details of vehicle UE drop and mobility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2"/>
        <w:gridCol w:w="3073"/>
        <w:gridCol w:w="3077"/>
      </w:tblGrid>
      <w:tr w:rsidR="00AC1D75" w:rsidRPr="003024DC" w:rsidTr="00DC2EDF">
        <w:tc>
          <w:tcPr>
            <w:tcW w:w="3279"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Parameter</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Urban case</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Freeway case</w:t>
            </w:r>
          </w:p>
        </w:tc>
      </w:tr>
      <w:tr w:rsidR="00AC1D75" w:rsidRPr="003024DC" w:rsidTr="00DC2EDF">
        <w:tc>
          <w:tcPr>
            <w:tcW w:w="3279"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Number of lanes</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2 in each direction (4 lanes in total in each street)</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3 in each direction (6 lanes in total in the freeway)</w:t>
            </w:r>
          </w:p>
        </w:tc>
      </w:tr>
      <w:tr w:rsidR="00AC1D75" w:rsidRPr="003024DC" w:rsidTr="00DC2EDF">
        <w:tc>
          <w:tcPr>
            <w:tcW w:w="3279"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Lane width</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3.5 m</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4 m</w:t>
            </w:r>
          </w:p>
        </w:tc>
      </w:tr>
      <w:tr w:rsidR="00AC1D75" w:rsidRPr="003024DC" w:rsidTr="00DC2EDF">
        <w:tc>
          <w:tcPr>
            <w:tcW w:w="3279"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Road grid size by the distance between intersections</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433 m * 250 m. Note that 3 m is reserved for sidewalk per direction (i.e., no vehicle or building in this reserved space)</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N/A</w:t>
            </w:r>
          </w:p>
        </w:tc>
      </w:tr>
      <w:tr w:rsidR="00AC1D75" w:rsidRPr="003024DC" w:rsidTr="00DC2EDF">
        <w:tc>
          <w:tcPr>
            <w:tcW w:w="3279"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Simulation area size</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Minimum [1299 m * 750 m]</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 xml:space="preserve">Freeway length &gt;= 2000 m. Wrap around should be applied to the </w:t>
            </w:r>
            <w:r w:rsidRPr="003024DC">
              <w:rPr>
                <w:rFonts w:ascii="Times New Roman" w:eastAsia="맑은 고딕" w:hAnsi="Times New Roman" w:cs="Times New Roman"/>
              </w:rPr>
              <w:lastRenderedPageBreak/>
              <w:t>simulation area.</w:t>
            </w:r>
          </w:p>
        </w:tc>
      </w:tr>
      <w:tr w:rsidR="00AC1D75" w:rsidRPr="003024DC" w:rsidTr="00DC2EDF">
        <w:tc>
          <w:tcPr>
            <w:tcW w:w="3279"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lastRenderedPageBreak/>
              <w:t>Vehicle density</w:t>
            </w:r>
          </w:p>
        </w:tc>
        <w:tc>
          <w:tcPr>
            <w:tcW w:w="6560" w:type="dxa"/>
            <w:gridSpan w:val="2"/>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Average inter-vehicle distance in the same lane is 2.5 sec * absolute vehicle speed. Baseline: The same density/speed in all the lanes in one simulation.</w:t>
            </w:r>
          </w:p>
        </w:tc>
      </w:tr>
      <w:tr w:rsidR="00AC1D75" w:rsidRPr="003024DC" w:rsidTr="00DC2EDF">
        <w:tc>
          <w:tcPr>
            <w:tcW w:w="3279"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Absolute vehicle speed</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15 km/h, 60 km/h</w:t>
            </w:r>
            <w:ins w:id="23" w:author="yunjung" w:date="2016-03-10T19:20:00Z">
              <w:r w:rsidR="00864479">
                <w:rPr>
                  <w:rFonts w:ascii="Times New Roman" w:eastAsia="맑은 고딕" w:hAnsi="Times New Roman" w:cs="Times New Roman" w:hint="eastAsia"/>
                </w:rPr>
                <w:t>, 120 km/h</w:t>
              </w:r>
            </w:ins>
          </w:p>
        </w:tc>
        <w:tc>
          <w:tcPr>
            <w:tcW w:w="3280" w:type="dxa"/>
          </w:tcPr>
          <w:p w:rsidR="00AC1D75" w:rsidRPr="003024DC" w:rsidRDefault="00864479" w:rsidP="00AA27DD">
            <w:pPr>
              <w:rPr>
                <w:rFonts w:ascii="Times New Roman" w:eastAsia="맑은 고딕" w:hAnsi="Times New Roman" w:cs="Times New Roman"/>
              </w:rPr>
            </w:pPr>
            <w:ins w:id="24" w:author="yunjung" w:date="2016-03-10T19:20:00Z">
              <w:r>
                <w:rPr>
                  <w:rFonts w:ascii="Times New Roman" w:eastAsia="맑은 고딕" w:hAnsi="Times New Roman" w:cs="Times New Roman"/>
                </w:rPr>
                <w:t>25</w:t>
              </w:r>
              <w:r w:rsidRPr="003024DC">
                <w:rPr>
                  <w:rFonts w:ascii="Times New Roman" w:eastAsia="맑은 고딕" w:hAnsi="Times New Roman" w:cs="Times New Roman"/>
                </w:rPr>
                <w:t>0 km/h</w:t>
              </w:r>
              <w:r>
                <w:rPr>
                  <w:rFonts w:ascii="Times New Roman" w:eastAsia="맑은 고딕" w:hAnsi="Times New Roman" w:cs="Times New Roman"/>
                </w:rPr>
                <w:t>,</w:t>
              </w:r>
              <w:r>
                <w:rPr>
                  <w:rFonts w:ascii="Times New Roman" w:eastAsia="맑은 고딕" w:hAnsi="Times New Roman" w:cs="Times New Roman" w:hint="eastAsia"/>
                </w:rPr>
                <w:t xml:space="preserve"> </w:t>
              </w:r>
            </w:ins>
            <w:r w:rsidR="00AC1D75" w:rsidRPr="003024DC">
              <w:rPr>
                <w:rFonts w:ascii="Times New Roman" w:eastAsia="맑은 고딕" w:hAnsi="Times New Roman" w:cs="Times New Roman"/>
              </w:rPr>
              <w:t>140 km/h, 70 km/h</w:t>
            </w:r>
          </w:p>
        </w:tc>
      </w:tr>
    </w:tbl>
    <w:p w:rsidR="00AC1D75" w:rsidRPr="003024DC" w:rsidRDefault="00AC1D75" w:rsidP="00AC1D75">
      <w:pPr>
        <w:rPr>
          <w:rFonts w:ascii="Times New Roman" w:eastAsia="맑은 고딕" w:hAnsi="Times New Roman" w:cs="Times New Roman"/>
        </w:rPr>
      </w:pPr>
    </w:p>
    <w:p w:rsidR="00AC1D75" w:rsidRPr="003024DC" w:rsidRDefault="00AC1D75" w:rsidP="00AC1D75">
      <w:pPr>
        <w:rPr>
          <w:rFonts w:ascii="Times New Roman" w:eastAsia="맑은 고딕" w:hAnsi="Times New Roman" w:cs="Times New Roman"/>
        </w:rPr>
      </w:pPr>
    </w:p>
    <w:p w:rsidR="0023076E" w:rsidRPr="003024DC" w:rsidRDefault="0023076E" w:rsidP="00AC1D75">
      <w:pPr>
        <w:rPr>
          <w:rFonts w:ascii="Times New Roman" w:eastAsia="맑은 고딕" w:hAnsi="Times New Roman" w:cs="Times New Roman"/>
          <w:lang w:val="en-GB"/>
        </w:rPr>
      </w:pPr>
    </w:p>
    <w:p w:rsidR="00AC1D75" w:rsidRPr="003024DC" w:rsidRDefault="00AC1D75" w:rsidP="00AC1D75">
      <w:pPr>
        <w:jc w:val="center"/>
        <w:rPr>
          <w:rFonts w:ascii="Times New Roman" w:eastAsia="맑은 고딕" w:hAnsi="Times New Roman" w:cs="Times New Roman"/>
        </w:rPr>
      </w:pPr>
      <w:r w:rsidRPr="003024DC">
        <w:rPr>
          <w:rFonts w:ascii="Times New Roman" w:hAnsi="Times New Roman" w:cs="Times New Roman"/>
          <w:noProof/>
        </w:rPr>
        <w:drawing>
          <wp:inline distT="0" distB="0" distL="0" distR="0" wp14:anchorId="62713758" wp14:editId="2C651B70">
            <wp:extent cx="4867275" cy="526732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67275" cy="5267325"/>
                    </a:xfrm>
                    <a:prstGeom prst="rect">
                      <a:avLst/>
                    </a:prstGeom>
                    <a:noFill/>
                    <a:ln>
                      <a:noFill/>
                    </a:ln>
                  </pic:spPr>
                </pic:pic>
              </a:graphicData>
            </a:graphic>
          </wp:inline>
        </w:drawing>
      </w:r>
    </w:p>
    <w:p w:rsidR="00AC1D75" w:rsidRPr="003024DC" w:rsidRDefault="00AC1D75" w:rsidP="00AC1D75">
      <w:pPr>
        <w:pStyle w:val="TF"/>
        <w:rPr>
          <w:rFonts w:ascii="Times New Roman" w:eastAsia="맑은 고딕" w:hAnsi="Times New Roman"/>
          <w:lang w:eastAsia="ko-KR"/>
        </w:rPr>
      </w:pPr>
      <w:r w:rsidRPr="003024DC">
        <w:rPr>
          <w:rFonts w:ascii="Times New Roman" w:hAnsi="Times New Roman"/>
          <w:lang w:val="en-US"/>
        </w:rPr>
        <w:t xml:space="preserve">Figure </w:t>
      </w:r>
      <w:r w:rsidR="00400D34" w:rsidRPr="003024DC">
        <w:rPr>
          <w:rFonts w:ascii="Times New Roman" w:eastAsiaTheme="minorEastAsia" w:hAnsi="Times New Roman"/>
          <w:lang w:val="en-US" w:eastAsia="ko-KR"/>
        </w:rPr>
        <w:t>2</w:t>
      </w:r>
      <w:r w:rsidRPr="003024DC">
        <w:rPr>
          <w:rFonts w:ascii="Times New Roman" w:hAnsi="Times New Roman"/>
          <w:lang w:val="en-US"/>
        </w:rPr>
        <w:t xml:space="preserve">: </w:t>
      </w:r>
      <w:r w:rsidRPr="003024DC">
        <w:rPr>
          <w:rFonts w:ascii="Times New Roman" w:eastAsia="맑은 고딕" w:hAnsi="Times New Roman"/>
          <w:lang w:val="en-US" w:eastAsia="ko-KR"/>
        </w:rPr>
        <w:t xml:space="preserve">Road configuration for </w:t>
      </w:r>
      <w:proofErr w:type="gramStart"/>
      <w:r w:rsidRPr="003024DC">
        <w:rPr>
          <w:rFonts w:ascii="Times New Roman" w:eastAsia="맑은 고딕" w:hAnsi="Times New Roman"/>
          <w:lang w:eastAsia="ko-KR"/>
        </w:rPr>
        <w:t>Urban</w:t>
      </w:r>
      <w:proofErr w:type="gramEnd"/>
      <w:r w:rsidRPr="003024DC">
        <w:rPr>
          <w:rFonts w:ascii="Times New Roman" w:eastAsia="맑은 고딕" w:hAnsi="Times New Roman"/>
          <w:lang w:eastAsia="ko-KR"/>
        </w:rPr>
        <w:t xml:space="preserve"> </w:t>
      </w:r>
      <w:r w:rsidR="00E50AD8" w:rsidRPr="003024DC">
        <w:rPr>
          <w:rFonts w:ascii="Times New Roman" w:eastAsia="맑은 고딕" w:hAnsi="Times New Roman"/>
          <w:lang w:eastAsia="ko-KR"/>
        </w:rPr>
        <w:t>grid</w:t>
      </w:r>
    </w:p>
    <w:p w:rsidR="00A01F57" w:rsidRPr="003024DC" w:rsidRDefault="00A01F57" w:rsidP="00AA27DD">
      <w:pPr>
        <w:rPr>
          <w:rFonts w:ascii="Times New Roman" w:hAnsi="Times New Roman" w:cs="Times New Roman"/>
          <w:lang w:val="sv-SE"/>
        </w:rPr>
      </w:pPr>
    </w:p>
    <w:p w:rsidR="00A01F57" w:rsidRPr="003024DC" w:rsidRDefault="00A01F57" w:rsidP="00AA27DD">
      <w:pPr>
        <w:rPr>
          <w:rFonts w:ascii="Times New Roman" w:hAnsi="Times New Roman" w:cs="Times New Roman"/>
          <w:lang w:val="sv-SE"/>
        </w:rPr>
      </w:pPr>
    </w:p>
    <w:p w:rsidR="005A730D" w:rsidRPr="003024DC" w:rsidRDefault="005A730D" w:rsidP="005A730D">
      <w:pPr>
        <w:rPr>
          <w:rFonts w:ascii="Times New Roman" w:eastAsia="SimSun" w:hAnsi="Times New Roman" w:cs="Times New Roman"/>
          <w:lang w:eastAsia="zh-CN"/>
        </w:rPr>
      </w:pPr>
      <w:r w:rsidRPr="003024DC">
        <w:rPr>
          <w:rFonts w:ascii="Times New Roman" w:eastAsia="SimSun" w:hAnsi="Times New Roman" w:cs="Times New Roman"/>
          <w:lang w:eastAsia="zh-CN"/>
        </w:rPr>
        <w:t>------------------------------------ END TEXT PROPOSAL 2 -----------------------------------------</w:t>
      </w:r>
    </w:p>
    <w:p w:rsidR="005A730D" w:rsidRPr="003024DC" w:rsidRDefault="005A730D" w:rsidP="00AA27DD">
      <w:pPr>
        <w:rPr>
          <w:rFonts w:ascii="Times New Roman" w:hAnsi="Times New Roman" w:cs="Times New Roman"/>
          <w:lang w:val="sv-SE"/>
        </w:rPr>
      </w:pPr>
    </w:p>
    <w:p w:rsidR="005A730D" w:rsidRPr="003024DC" w:rsidRDefault="005A730D" w:rsidP="00AA27DD">
      <w:pPr>
        <w:rPr>
          <w:rFonts w:ascii="Times New Roman" w:hAnsi="Times New Roman" w:cs="Times New Roman"/>
          <w:lang w:val="sv-SE"/>
        </w:rPr>
      </w:pPr>
    </w:p>
    <w:p w:rsidR="00D35D39" w:rsidRPr="003024DC" w:rsidRDefault="00D35D39">
      <w:pPr>
        <w:widowControl/>
        <w:wordWrap/>
        <w:autoSpaceDE/>
        <w:autoSpaceDN/>
        <w:spacing w:after="200" w:line="276" w:lineRule="auto"/>
        <w:rPr>
          <w:rFonts w:ascii="Times New Roman" w:eastAsia="SimSun" w:hAnsi="Times New Roman" w:cs="Times New Roman"/>
          <w:lang w:eastAsia="zh-CN"/>
        </w:rPr>
      </w:pPr>
      <w:r w:rsidRPr="003024DC">
        <w:rPr>
          <w:rFonts w:ascii="Times New Roman" w:eastAsia="SimSun" w:hAnsi="Times New Roman" w:cs="Times New Roman"/>
          <w:lang w:eastAsia="zh-CN"/>
        </w:rPr>
        <w:br w:type="page"/>
      </w:r>
    </w:p>
    <w:p w:rsidR="005A730D" w:rsidRPr="00A73BF6" w:rsidDel="005E62F4" w:rsidRDefault="005A730D" w:rsidP="005A730D">
      <w:pPr>
        <w:rPr>
          <w:del w:id="25" w:author="yunjung" w:date="2016-03-10T22:38:00Z"/>
          <w:rFonts w:ascii="Times New Roman" w:eastAsia="맑은 고딕" w:hAnsi="Times New Roman" w:cs="Times New Roman"/>
        </w:rPr>
      </w:pPr>
      <w:del w:id="26" w:author="yunjung" w:date="2016-03-10T22:38:00Z">
        <w:r w:rsidRPr="003024DC" w:rsidDel="005E62F4">
          <w:rPr>
            <w:rFonts w:ascii="Times New Roman" w:eastAsia="SimSun" w:hAnsi="Times New Roman" w:cs="Times New Roman"/>
            <w:lang w:eastAsia="zh-CN"/>
          </w:rPr>
          <w:lastRenderedPageBreak/>
          <w:delText xml:space="preserve">------------------------------------ </w:delText>
        </w:r>
        <w:r w:rsidR="00A73BF6" w:rsidRPr="003024DC" w:rsidDel="005E62F4">
          <w:rPr>
            <w:rFonts w:ascii="Times New Roman" w:eastAsia="SimSun" w:hAnsi="Times New Roman" w:cs="Times New Roman"/>
            <w:lang w:eastAsia="zh-CN"/>
          </w:rPr>
          <w:delText xml:space="preserve">BEGIN TEXT PROPOSAL </w:delText>
        </w:r>
        <w:r w:rsidR="00A73BF6" w:rsidDel="005E62F4">
          <w:rPr>
            <w:rFonts w:ascii="Times New Roman" w:eastAsia="맑은 고딕" w:hAnsi="Times New Roman" w:cs="Times New Roman" w:hint="eastAsia"/>
          </w:rPr>
          <w:delText>3</w:delText>
        </w:r>
        <w:r w:rsidR="00A73BF6" w:rsidRPr="003024DC" w:rsidDel="005E62F4">
          <w:rPr>
            <w:rFonts w:ascii="Times New Roman" w:eastAsia="SimSun" w:hAnsi="Times New Roman" w:cs="Times New Roman"/>
            <w:lang w:eastAsia="zh-CN"/>
          </w:rPr>
          <w:delText>: NEW SECTION</w:delText>
        </w:r>
        <w:r w:rsidRPr="003024DC" w:rsidDel="005E62F4">
          <w:rPr>
            <w:rFonts w:ascii="Times New Roman" w:eastAsia="SimSun" w:hAnsi="Times New Roman" w:cs="Times New Roman"/>
            <w:lang w:eastAsia="zh-CN"/>
          </w:rPr>
          <w:delText xml:space="preserve"> ---------</w:delText>
        </w:r>
        <w:r w:rsidR="00A73BF6" w:rsidDel="005E62F4">
          <w:rPr>
            <w:rFonts w:ascii="Times New Roman" w:eastAsia="SimSun" w:hAnsi="Times New Roman" w:cs="Times New Roman"/>
            <w:lang w:eastAsia="zh-CN"/>
          </w:rPr>
          <w:delText>--------------------------</w:delText>
        </w:r>
      </w:del>
    </w:p>
    <w:p w:rsidR="00CD129B" w:rsidRPr="003024DC" w:rsidDel="00A73BF6" w:rsidRDefault="00CD129B" w:rsidP="00CD129B">
      <w:pPr>
        <w:pStyle w:val="2"/>
        <w:rPr>
          <w:del w:id="27" w:author="yunjung" w:date="2016-03-10T18:16:00Z"/>
          <w:rFonts w:ascii="Times New Roman" w:hAnsi="Times New Roman" w:cs="Times New Roman"/>
        </w:rPr>
      </w:pPr>
      <w:bookmarkStart w:id="28" w:name="_Toc441838515"/>
      <w:bookmarkStart w:id="29" w:name="_Toc441936096"/>
      <w:bookmarkStart w:id="30" w:name="_Toc442082486"/>
      <w:del w:id="31" w:author="yunjung" w:date="2016-03-10T18:16:00Z">
        <w:r w:rsidRPr="003024DC" w:rsidDel="00A73BF6">
          <w:rPr>
            <w:rFonts w:ascii="Times New Roman" w:hAnsi="Times New Roman" w:cs="Times New Roman"/>
          </w:rPr>
          <w:delText>7.6</w:delText>
        </w:r>
        <w:r w:rsidRPr="003024DC" w:rsidDel="00A73BF6">
          <w:rPr>
            <w:rFonts w:ascii="Times New Roman" w:hAnsi="Times New Roman" w:cs="Times New Roman"/>
          </w:rPr>
          <w:tab/>
          <w:delText>Latency for infrequent small packets</w:delText>
        </w:r>
        <w:bookmarkEnd w:id="28"/>
        <w:bookmarkEnd w:id="29"/>
        <w:bookmarkEnd w:id="30"/>
      </w:del>
    </w:p>
    <w:p w:rsidR="00CD129B" w:rsidRPr="003024DC" w:rsidDel="00A73BF6" w:rsidRDefault="00CD129B" w:rsidP="00CD129B">
      <w:pPr>
        <w:rPr>
          <w:del w:id="32" w:author="yunjung" w:date="2016-03-10T18:16:00Z"/>
          <w:rFonts w:ascii="Times New Roman" w:hAnsi="Times New Roman" w:cs="Times New Roman"/>
          <w:lang w:eastAsia="zh-CN"/>
        </w:rPr>
      </w:pPr>
      <w:del w:id="33" w:author="yunjung" w:date="2016-03-10T18:16:00Z">
        <w:r w:rsidRPr="003024DC" w:rsidDel="00A73BF6">
          <w:rPr>
            <w:rFonts w:ascii="Times New Roman" w:eastAsia="MS Mincho" w:hAnsi="Times New Roman" w:cs="Times New Roman"/>
          </w:rPr>
          <w:delTex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delText>
        </w:r>
      </w:del>
      <w:ins w:id="34" w:author="yunjung-b" w:date="2016-03-09T14:37:00Z">
        <w:del w:id="35" w:author="yunjung" w:date="2016-03-10T18:16:00Z">
          <w:r w:rsidRPr="003024DC" w:rsidDel="00A73BF6">
            <w:rPr>
              <w:rFonts w:ascii="Times New Roman" w:eastAsia="맑은 고딕" w:hAnsi="Times New Roman" w:cs="Times New Roman"/>
            </w:rPr>
            <w:delText xml:space="preserve"> or </w:delText>
          </w:r>
        </w:del>
      </w:ins>
      <w:ins w:id="36" w:author="yunjung-b" w:date="2016-03-09T16:11:00Z">
        <w:del w:id="37" w:author="yunjung" w:date="2016-03-10T18:16:00Z">
          <w:r w:rsidR="004B1D70" w:rsidDel="00A73BF6">
            <w:rPr>
              <w:rFonts w:ascii="Times New Roman" w:eastAsia="맑은 고딕" w:hAnsi="Times New Roman" w:cs="Times New Roman" w:hint="eastAsia"/>
            </w:rPr>
            <w:delText>from inactive state</w:delText>
          </w:r>
        </w:del>
      </w:ins>
      <w:del w:id="38" w:author="yunjung" w:date="2016-03-10T18:16:00Z">
        <w:r w:rsidRPr="003024DC" w:rsidDel="00A73BF6">
          <w:rPr>
            <w:rFonts w:ascii="Times New Roman" w:eastAsia="MS Mincho" w:hAnsi="Times New Roman" w:cs="Times New Roman"/>
          </w:rPr>
          <w:delText>.</w:delText>
        </w:r>
      </w:del>
    </w:p>
    <w:p w:rsidR="00CD129B" w:rsidDel="00A73BF6" w:rsidRDefault="00CD129B" w:rsidP="00CD129B">
      <w:pPr>
        <w:pStyle w:val="EditorsNote"/>
        <w:rPr>
          <w:del w:id="39" w:author="yunjung" w:date="2016-03-10T18:16:00Z"/>
          <w:rFonts w:eastAsia="맑은 고딕"/>
          <w:lang w:val="en-US" w:eastAsia="ko-KR"/>
        </w:rPr>
      </w:pPr>
      <w:del w:id="40" w:author="yunjung" w:date="2016-03-10T18:16:00Z">
        <w:r w:rsidRPr="003024DC" w:rsidDel="00A73BF6">
          <w:rPr>
            <w:rFonts w:eastAsia="MS Mincho"/>
            <w:lang w:val="en-US"/>
          </w:rPr>
          <w:delText>[Editor’s notes: Detailed definition to be discussed.]</w:delText>
        </w:r>
      </w:del>
    </w:p>
    <w:p w:rsidR="00A73BF6" w:rsidRPr="00A73BF6" w:rsidDel="005E62F4" w:rsidRDefault="00A73BF6" w:rsidP="00CD129B">
      <w:pPr>
        <w:pStyle w:val="EditorsNote"/>
        <w:rPr>
          <w:del w:id="41" w:author="yunjung" w:date="2016-03-10T22:38:00Z"/>
          <w:rFonts w:eastAsia="맑은 고딕"/>
          <w:lang w:val="en-US" w:eastAsia="ko-KR"/>
        </w:rPr>
      </w:pPr>
    </w:p>
    <w:p w:rsidR="005A730D" w:rsidDel="005E62F4" w:rsidRDefault="008B3DEA" w:rsidP="00AA27DD">
      <w:pPr>
        <w:rPr>
          <w:del w:id="42" w:author="yunjung" w:date="2016-03-10T22:38:00Z"/>
          <w:rFonts w:ascii="Times New Roman" w:eastAsia="맑은 고딕" w:hAnsi="Times New Roman" w:cs="Times New Roman"/>
        </w:rPr>
      </w:pPr>
      <w:del w:id="43" w:author="yunjung" w:date="2016-03-10T22:38:00Z">
        <w:r w:rsidRPr="003024DC" w:rsidDel="005E62F4">
          <w:rPr>
            <w:rFonts w:ascii="Times New Roman" w:eastAsia="SimSun" w:hAnsi="Times New Roman" w:cs="Times New Roman"/>
            <w:lang w:eastAsia="zh-CN"/>
          </w:rPr>
          <w:delText xml:space="preserve">------------------------------------ END TEXT PROPOSAL </w:delText>
        </w:r>
        <w:r w:rsidDel="005E62F4">
          <w:rPr>
            <w:rFonts w:ascii="Times New Roman" w:eastAsia="맑은 고딕" w:hAnsi="Times New Roman" w:cs="Times New Roman" w:hint="eastAsia"/>
          </w:rPr>
          <w:delText>3</w:delText>
        </w:r>
        <w:r w:rsidRPr="003024DC" w:rsidDel="005E62F4">
          <w:rPr>
            <w:rFonts w:ascii="Times New Roman" w:eastAsia="SimSun" w:hAnsi="Times New Roman" w:cs="Times New Roman"/>
            <w:lang w:eastAsia="zh-CN"/>
          </w:rPr>
          <w:delText xml:space="preserve"> -----------------------------------------</w:delText>
        </w:r>
      </w:del>
    </w:p>
    <w:p w:rsidR="008B3DEA" w:rsidRDefault="008B3DEA" w:rsidP="00AA27DD">
      <w:pPr>
        <w:rPr>
          <w:rFonts w:ascii="Times New Roman" w:eastAsia="맑은 고딕" w:hAnsi="Times New Roman" w:cs="Times New Roman"/>
        </w:rPr>
      </w:pPr>
    </w:p>
    <w:p w:rsidR="008B3DEA" w:rsidRPr="003024DC" w:rsidRDefault="008B3DEA" w:rsidP="008B3DEA">
      <w:pPr>
        <w:rPr>
          <w:rFonts w:ascii="Times New Roman" w:eastAsia="SimSun" w:hAnsi="Times New Roman" w:cs="Times New Roman"/>
          <w:lang w:eastAsia="zh-CN"/>
        </w:rPr>
      </w:pPr>
      <w:r w:rsidRPr="003024DC">
        <w:rPr>
          <w:rFonts w:ascii="Times New Roman" w:eastAsia="SimSun" w:hAnsi="Times New Roman" w:cs="Times New Roman"/>
          <w:lang w:eastAsia="zh-CN"/>
        </w:rPr>
        <w:t xml:space="preserve">------------------------------------ BEGIN TEXT PROPOSAL </w:t>
      </w:r>
      <w:r>
        <w:rPr>
          <w:rFonts w:ascii="Times New Roman" w:eastAsia="맑은 고딕" w:hAnsi="Times New Roman" w:cs="Times New Roman" w:hint="eastAsia"/>
        </w:rPr>
        <w:t>4</w:t>
      </w:r>
      <w:r w:rsidRPr="003024DC">
        <w:rPr>
          <w:rFonts w:ascii="Times New Roman" w:eastAsia="SimSun" w:hAnsi="Times New Roman" w:cs="Times New Roman"/>
          <w:lang w:eastAsia="zh-CN"/>
        </w:rPr>
        <w:t xml:space="preserve"> -----------------------------------------</w:t>
      </w:r>
    </w:p>
    <w:p w:rsidR="008B3DEA" w:rsidRPr="008B3DEA" w:rsidRDefault="008B3DEA" w:rsidP="00AA27DD">
      <w:pPr>
        <w:rPr>
          <w:rFonts w:ascii="Times New Roman" w:eastAsia="맑은 고딕" w:hAnsi="Times New Roman" w:cs="Times New Roman"/>
        </w:rPr>
      </w:pPr>
    </w:p>
    <w:p w:rsidR="005A730D" w:rsidRPr="003024DC" w:rsidRDefault="005A730D" w:rsidP="005A730D">
      <w:pPr>
        <w:pStyle w:val="2"/>
        <w:rPr>
          <w:rFonts w:ascii="Times New Roman" w:hAnsi="Times New Roman" w:cs="Times New Roman"/>
          <w:lang w:eastAsia="zh-CN"/>
        </w:rPr>
      </w:pPr>
      <w:bookmarkStart w:id="44" w:name="_Toc442278906"/>
      <w:r w:rsidRPr="003024DC">
        <w:rPr>
          <w:rFonts w:ascii="Times New Roman" w:hAnsi="Times New Roman" w:cs="Times New Roman"/>
        </w:rPr>
        <w:t>7.</w:t>
      </w:r>
      <w:r w:rsidRPr="003024DC">
        <w:rPr>
          <w:rFonts w:ascii="Times New Roman" w:hAnsi="Times New Roman" w:cs="Times New Roman"/>
          <w:lang w:eastAsia="zh-CN"/>
        </w:rPr>
        <w:t>9</w:t>
      </w:r>
      <w:r w:rsidRPr="003024DC">
        <w:rPr>
          <w:rFonts w:ascii="Times New Roman" w:hAnsi="Times New Roman" w:cs="Times New Roman"/>
        </w:rPr>
        <w:tab/>
        <w:t>Reliability</w:t>
      </w:r>
      <w:bookmarkEnd w:id="44"/>
    </w:p>
    <w:p w:rsidR="005A730D" w:rsidRPr="003024DC" w:rsidRDefault="005A730D" w:rsidP="005A730D">
      <w:pPr>
        <w:rPr>
          <w:rFonts w:ascii="Times New Roman" w:eastAsia="맑은 고딕" w:hAnsi="Times New Roman" w:cs="Times New Roman"/>
          <w:lang w:eastAsia="zh-CN"/>
        </w:rPr>
      </w:pPr>
      <w:r w:rsidRPr="003024DC">
        <w:rPr>
          <w:rFonts w:ascii="Times New Roman" w:eastAsia="맑은 고딕" w:hAnsi="Times New Roman" w:cs="Times New Roman"/>
          <w:lang w:eastAsia="zh-CN"/>
        </w:rPr>
        <w:t>Reliability can be evaluated by the success probability of transmitting [X] bytes within [1 ms], which is the time it takes to deliver a small data packet from the radio protocol layer 2/3 SDU ingress point to the radio protocol layer 2/3 SDU egress point of the radio interface, at a certain channel quality (e.g., coverage-edge).</w:t>
      </w:r>
    </w:p>
    <w:p w:rsidR="00D35D39" w:rsidRPr="003024DC" w:rsidRDefault="00D35D39" w:rsidP="005A730D">
      <w:pPr>
        <w:rPr>
          <w:rFonts w:ascii="Times New Roman" w:eastAsia="맑은 고딕" w:hAnsi="Times New Roman" w:cs="Times New Roman"/>
          <w:lang w:eastAsia="zh-CN"/>
        </w:rPr>
      </w:pPr>
    </w:p>
    <w:p w:rsidR="005A730D" w:rsidRPr="003024DC" w:rsidRDefault="005A730D" w:rsidP="005A730D">
      <w:pPr>
        <w:rPr>
          <w:rFonts w:ascii="Times New Roman" w:eastAsia="맑은 고딕" w:hAnsi="Times New Roman" w:cs="Times New Roman"/>
          <w:lang w:eastAsia="zh-CN"/>
        </w:rPr>
      </w:pPr>
      <w:r w:rsidRPr="003024DC">
        <w:rPr>
          <w:rFonts w:ascii="Times New Roman" w:eastAsia="맑은 고딕" w:hAnsi="Times New Roman" w:cs="Times New Roman"/>
          <w:lang w:eastAsia="zh-CN"/>
        </w:rPr>
        <w:t>The target for reliability should be [1-10</w:t>
      </w:r>
      <w:r w:rsidRPr="003024DC">
        <w:rPr>
          <w:rFonts w:ascii="Times New Roman" w:eastAsia="맑은 고딕" w:hAnsi="Times New Roman" w:cs="Times New Roman"/>
          <w:vertAlign w:val="superscript"/>
          <w:lang w:eastAsia="zh-CN"/>
        </w:rPr>
        <w:t>-5</w:t>
      </w:r>
      <w:r w:rsidRPr="003024DC">
        <w:rPr>
          <w:rFonts w:ascii="Times New Roman" w:eastAsia="맑은 고딕" w:hAnsi="Times New Roman" w:cs="Times New Roman"/>
          <w:lang w:eastAsia="zh-CN"/>
        </w:rPr>
        <w:t>] within [1ms]</w:t>
      </w:r>
      <w:r w:rsidRPr="003024DC" w:rsidDel="00E74AE9">
        <w:rPr>
          <w:rFonts w:ascii="Times New Roman" w:eastAsia="맑은 고딕" w:hAnsi="Times New Roman" w:cs="Times New Roman"/>
          <w:lang w:eastAsia="zh-CN"/>
        </w:rPr>
        <w:t>.</w:t>
      </w:r>
    </w:p>
    <w:p w:rsidR="00D35D39" w:rsidRPr="003024DC" w:rsidRDefault="00D35D39" w:rsidP="005A730D">
      <w:pPr>
        <w:rPr>
          <w:rFonts w:ascii="Times New Roman" w:eastAsia="맑은 고딕" w:hAnsi="Times New Roman" w:cs="Times New Roman"/>
          <w:lang w:eastAsia="zh-CN"/>
        </w:rPr>
      </w:pPr>
    </w:p>
    <w:p w:rsidR="005A730D" w:rsidRPr="003024DC" w:rsidRDefault="005A730D" w:rsidP="005A730D">
      <w:pPr>
        <w:pStyle w:val="EditorsNote"/>
      </w:pPr>
      <w:r w:rsidRPr="003024DC">
        <w:t>[Editor’s notes: The relevant use cases (V2V, V2I, or any others), deployment scenarios and the traffic model should be clarified.]</w:t>
      </w:r>
    </w:p>
    <w:p w:rsidR="005A730D" w:rsidRPr="003024DC" w:rsidRDefault="005A730D" w:rsidP="00AA27DD">
      <w:pPr>
        <w:rPr>
          <w:rFonts w:ascii="Times New Roman" w:hAnsi="Times New Roman" w:cs="Times New Roman"/>
          <w:color w:val="632523"/>
          <w:lang w:val="en-GB"/>
        </w:rPr>
      </w:pPr>
    </w:p>
    <w:p w:rsidR="00090D94" w:rsidRPr="003024DC" w:rsidRDefault="00090D94" w:rsidP="00090D94">
      <w:pPr>
        <w:rPr>
          <w:ins w:id="45" w:author="David Mazzarese" w:date="2016-02-24T10:58:00Z"/>
          <w:rFonts w:ascii="Times New Roman" w:eastAsia="맑은 고딕" w:hAnsi="Times New Roman" w:cs="Times New Roman"/>
          <w:lang w:eastAsia="zh-CN"/>
        </w:rPr>
      </w:pPr>
      <w:ins w:id="46" w:author="David Mazzarese" w:date="2016-02-24T10:52:00Z">
        <w:r w:rsidRPr="003024DC">
          <w:rPr>
            <w:rFonts w:ascii="Times New Roman" w:eastAsia="맑은 고딕" w:hAnsi="Times New Roman" w:cs="Times New Roman"/>
            <w:lang w:eastAsia="zh-CN"/>
          </w:rPr>
          <w:t xml:space="preserve">Communication availability and resilience for eV2X can be evaluated by the success probability of transmitting [X] bytes with </w:t>
        </w:r>
        <w:r w:rsidR="00B932F3" w:rsidRPr="003024DC">
          <w:rPr>
            <w:rFonts w:ascii="Times New Roman" w:eastAsia="맑은 고딕" w:hAnsi="Times New Roman" w:cs="Times New Roman"/>
            <w:lang w:eastAsia="zh-CN"/>
          </w:rPr>
          <w:t>user plane</w:t>
        </w:r>
        <w:r w:rsidRPr="003024DC">
          <w:rPr>
            <w:rFonts w:ascii="Times New Roman" w:eastAsia="맑은 고딕" w:hAnsi="Times New Roman" w:cs="Times New Roman"/>
            <w:lang w:eastAsia="zh-CN"/>
          </w:rPr>
          <w:t xml:space="preserve"> l</w:t>
        </w:r>
        <w:r w:rsidR="00B932F3" w:rsidRPr="003024DC">
          <w:rPr>
            <w:rFonts w:ascii="Times New Roman" w:eastAsia="맑은 고딕" w:hAnsi="Times New Roman" w:cs="Times New Roman"/>
            <w:lang w:eastAsia="zh-CN"/>
          </w:rPr>
          <w:t xml:space="preserve">atency requirement </w:t>
        </w:r>
      </w:ins>
      <w:ins w:id="47" w:author="David Mazzarese" w:date="2016-02-24T10:58:00Z">
        <w:r w:rsidR="00B932F3" w:rsidRPr="003024DC">
          <w:rPr>
            <w:rFonts w:ascii="Times New Roman" w:eastAsia="맑은 고딕" w:hAnsi="Times New Roman" w:cs="Times New Roman"/>
            <w:lang w:eastAsia="zh-CN"/>
          </w:rPr>
          <w:t xml:space="preserve">(7.5) </w:t>
        </w:r>
      </w:ins>
      <w:ins w:id="48" w:author="David Mazzarese" w:date="2016-02-24T10:52:00Z">
        <w:r w:rsidR="00B932F3" w:rsidRPr="003024DC">
          <w:rPr>
            <w:rFonts w:ascii="Times New Roman" w:eastAsia="맑은 고딕" w:hAnsi="Times New Roman" w:cs="Times New Roman"/>
            <w:lang w:eastAsia="zh-CN"/>
          </w:rPr>
          <w:t>of [</w:t>
        </w:r>
      </w:ins>
      <w:ins w:id="49" w:author="yunjung-b" w:date="2016-03-09T16:11:00Z">
        <w:r w:rsidR="004B1D70">
          <w:rPr>
            <w:rFonts w:ascii="Times New Roman" w:eastAsia="맑은 고딕" w:hAnsi="Times New Roman" w:cs="Times New Roman" w:hint="eastAsia"/>
          </w:rPr>
          <w:t>TBD</w:t>
        </w:r>
      </w:ins>
      <w:ins w:id="50" w:author="David Mazzarese" w:date="2016-02-24T10:52:00Z">
        <w:r w:rsidR="00B932F3" w:rsidRPr="003024DC">
          <w:rPr>
            <w:rFonts w:ascii="Times New Roman" w:eastAsia="맑은 고딕" w:hAnsi="Times New Roman" w:cs="Times New Roman"/>
            <w:lang w:eastAsia="zh-CN"/>
          </w:rPr>
          <w:t xml:space="preserve">] </w:t>
        </w:r>
        <w:proofErr w:type="spellStart"/>
        <w:r w:rsidR="00B932F3" w:rsidRPr="003024DC">
          <w:rPr>
            <w:rFonts w:ascii="Times New Roman" w:eastAsia="맑은 고딕" w:hAnsi="Times New Roman" w:cs="Times New Roman"/>
            <w:lang w:eastAsia="zh-CN"/>
          </w:rPr>
          <w:t>msec</w:t>
        </w:r>
      </w:ins>
      <w:proofErr w:type="spellEnd"/>
      <w:ins w:id="51" w:author="David Mazzarese" w:date="2016-02-24T10:57:00Z">
        <w:r w:rsidR="00B932F3" w:rsidRPr="003024DC">
          <w:rPr>
            <w:rFonts w:ascii="Times New Roman" w:eastAsia="맑은 고딕" w:hAnsi="Times New Roman" w:cs="Times New Roman"/>
            <w:lang w:eastAsia="zh-CN"/>
          </w:rPr>
          <w:t xml:space="preserve"> </w:t>
        </w:r>
      </w:ins>
      <w:ins w:id="52" w:author="David Mazzarese" w:date="2016-02-24T10:52:00Z">
        <w:r w:rsidRPr="003024DC">
          <w:rPr>
            <w:rFonts w:ascii="Times New Roman" w:eastAsia="맑은 고딕" w:hAnsi="Times New Roman" w:cs="Times New Roman"/>
            <w:lang w:eastAsia="zh-CN"/>
          </w:rPr>
          <w:t>at a certain communication range (e.g., 500 meters)</w:t>
        </w:r>
      </w:ins>
      <w:r w:rsidR="00864479">
        <w:rPr>
          <w:rFonts w:ascii="Times New Roman" w:eastAsia="맑은 고딕" w:hAnsi="Times New Roman" w:cs="Times New Roman" w:hint="eastAsia"/>
        </w:rPr>
        <w:t xml:space="preserve"> [</w:t>
      </w:r>
      <w:ins w:id="53" w:author="David Mazzarese" w:date="2016-02-24T10:52:00Z">
        <w:r w:rsidRPr="003024DC">
          <w:rPr>
            <w:rFonts w:ascii="Times New Roman" w:eastAsia="맑은 고딕" w:hAnsi="Times New Roman" w:cs="Times New Roman"/>
            <w:lang w:eastAsia="zh-CN"/>
          </w:rPr>
          <w:t xml:space="preserve">, </w:t>
        </w:r>
      </w:ins>
      <w:ins w:id="54" w:author="David Mazzarese" w:date="2016-02-24T10:57:00Z">
        <w:r w:rsidR="00B932F3" w:rsidRPr="003024DC">
          <w:rPr>
            <w:rFonts w:ascii="Times New Roman" w:eastAsia="맑은 고딕" w:hAnsi="Times New Roman" w:cs="Times New Roman"/>
            <w:lang w:eastAsia="zh-CN"/>
          </w:rPr>
          <w:t>and</w:t>
        </w:r>
      </w:ins>
      <w:ins w:id="55" w:author="David Mazzarese" w:date="2016-02-24T10:52:00Z">
        <w:r w:rsidRPr="003024DC">
          <w:rPr>
            <w:rFonts w:ascii="Times New Roman" w:eastAsia="맑은 고딕" w:hAnsi="Times New Roman" w:cs="Times New Roman"/>
            <w:lang w:eastAsia="zh-CN"/>
          </w:rPr>
          <w:t xml:space="preserve"> a latency </w:t>
        </w:r>
        <w:proofErr w:type="gramStart"/>
        <w:r w:rsidRPr="003024DC">
          <w:rPr>
            <w:rFonts w:ascii="Times New Roman" w:eastAsia="맑은 고딕" w:hAnsi="Times New Roman" w:cs="Times New Roman"/>
            <w:lang w:eastAsia="zh-CN"/>
          </w:rPr>
          <w:t>for  small</w:t>
        </w:r>
        <w:proofErr w:type="gramEnd"/>
        <w:r w:rsidRPr="003024DC">
          <w:rPr>
            <w:rFonts w:ascii="Times New Roman" w:eastAsia="맑은 고딕" w:hAnsi="Times New Roman" w:cs="Times New Roman"/>
            <w:lang w:eastAsia="zh-CN"/>
          </w:rPr>
          <w:t xml:space="preserve"> packets </w:t>
        </w:r>
      </w:ins>
      <w:ins w:id="56" w:author="David Mazzarese" w:date="2016-02-24T10:58:00Z">
        <w:r w:rsidR="00B932F3" w:rsidRPr="003024DC">
          <w:rPr>
            <w:rFonts w:ascii="Times New Roman" w:eastAsia="맑은 고딕" w:hAnsi="Times New Roman" w:cs="Times New Roman"/>
            <w:lang w:eastAsia="zh-CN"/>
          </w:rPr>
          <w:t xml:space="preserve">(7.6) </w:t>
        </w:r>
      </w:ins>
      <w:ins w:id="57" w:author="David Mazzarese" w:date="2016-02-24T10:52:00Z">
        <w:r w:rsidRPr="003024DC">
          <w:rPr>
            <w:rFonts w:ascii="Times New Roman" w:eastAsia="맑은 고딕" w:hAnsi="Times New Roman" w:cs="Times New Roman"/>
            <w:lang w:eastAsia="zh-CN"/>
          </w:rPr>
          <w:t>within [</w:t>
        </w:r>
      </w:ins>
      <w:ins w:id="58" w:author="yunjung-b" w:date="2016-03-09T16:11:00Z">
        <w:r w:rsidR="004B1D70">
          <w:rPr>
            <w:rFonts w:ascii="Times New Roman" w:eastAsia="맑은 고딕" w:hAnsi="Times New Roman" w:cs="Times New Roman" w:hint="eastAsia"/>
          </w:rPr>
          <w:t>TBD</w:t>
        </w:r>
      </w:ins>
      <w:ins w:id="59" w:author="David Mazzarese" w:date="2016-02-24T10:52:00Z">
        <w:r w:rsidRPr="003024DC">
          <w:rPr>
            <w:rFonts w:ascii="Times New Roman" w:eastAsia="맑은 고딕" w:hAnsi="Times New Roman" w:cs="Times New Roman"/>
            <w:lang w:eastAsia="zh-CN"/>
          </w:rPr>
          <w:t xml:space="preserve">] </w:t>
        </w:r>
        <w:proofErr w:type="spellStart"/>
        <w:r w:rsidRPr="003024DC">
          <w:rPr>
            <w:rFonts w:ascii="Times New Roman" w:eastAsia="맑은 고딕" w:hAnsi="Times New Roman" w:cs="Times New Roman"/>
            <w:lang w:eastAsia="zh-CN"/>
          </w:rPr>
          <w:t>ms</w:t>
        </w:r>
      </w:ins>
      <w:proofErr w:type="spellEnd"/>
      <w:r w:rsidR="00864479">
        <w:rPr>
          <w:rFonts w:ascii="Times New Roman" w:eastAsia="맑은 고딕" w:hAnsi="Times New Roman" w:cs="Times New Roman" w:hint="eastAsia"/>
        </w:rPr>
        <w:t>]</w:t>
      </w:r>
      <w:ins w:id="60" w:author="David Mazzarese" w:date="2016-02-24T10:52:00Z">
        <w:r w:rsidRPr="003024DC">
          <w:rPr>
            <w:rFonts w:ascii="Times New Roman" w:eastAsia="맑은 고딕" w:hAnsi="Times New Roman" w:cs="Times New Roman"/>
            <w:lang w:eastAsia="zh-CN"/>
          </w:rPr>
          <w:t>.</w:t>
        </w:r>
      </w:ins>
    </w:p>
    <w:p w:rsidR="00B932F3" w:rsidRPr="003024DC" w:rsidRDefault="00B932F3" w:rsidP="00090D94">
      <w:pPr>
        <w:rPr>
          <w:ins w:id="61" w:author="David Mazzarese" w:date="2016-02-24T10:58:00Z"/>
          <w:rFonts w:ascii="Times New Roman" w:eastAsia="맑은 고딕" w:hAnsi="Times New Roman" w:cs="Times New Roman"/>
          <w:lang w:eastAsia="zh-CN"/>
        </w:rPr>
      </w:pPr>
    </w:p>
    <w:p w:rsidR="00B932F3" w:rsidRPr="003024DC" w:rsidRDefault="00B932F3" w:rsidP="00090D94">
      <w:pPr>
        <w:rPr>
          <w:ins w:id="62" w:author="David Mazzarese" w:date="2016-02-24T10:52:00Z"/>
          <w:rFonts w:ascii="Times New Roman" w:eastAsia="맑은 고딕" w:hAnsi="Times New Roman" w:cs="Times New Roman"/>
          <w:lang w:eastAsia="zh-CN"/>
        </w:rPr>
      </w:pPr>
      <w:ins w:id="63" w:author="David Mazzarese" w:date="2016-02-24T10:58:00Z">
        <w:r w:rsidRPr="003024DC">
          <w:rPr>
            <w:rFonts w:ascii="Times New Roman" w:eastAsia="맑은 고딕" w:hAnsi="Times New Roman" w:cs="Times New Roman"/>
            <w:lang w:eastAsia="zh-CN"/>
          </w:rPr>
          <w:t xml:space="preserve">The target communication availability and resilience for eV2X should </w:t>
        </w:r>
      </w:ins>
      <w:ins w:id="64" w:author="David Mazzarese" w:date="2016-02-24T10:59:00Z">
        <w:r w:rsidRPr="003024DC">
          <w:rPr>
            <w:rFonts w:ascii="Times New Roman" w:eastAsia="맑은 고딕" w:hAnsi="Times New Roman" w:cs="Times New Roman"/>
            <w:lang w:eastAsia="zh-CN"/>
          </w:rPr>
          <w:t>[TBD].</w:t>
        </w:r>
      </w:ins>
    </w:p>
    <w:p w:rsidR="00090D94" w:rsidDel="00A73BF6" w:rsidRDefault="00090D94" w:rsidP="00090D94">
      <w:pPr>
        <w:rPr>
          <w:del w:id="65" w:author="yunjung" w:date="2016-03-10T18:20:00Z"/>
          <w:rFonts w:ascii="Times New Roman" w:eastAsia="맑은 고딕" w:hAnsi="Times New Roman" w:cs="Times New Roman"/>
        </w:rPr>
      </w:pPr>
    </w:p>
    <w:p w:rsidR="00A73BF6" w:rsidRPr="003024DC" w:rsidRDefault="00A73BF6" w:rsidP="00090D94">
      <w:pPr>
        <w:rPr>
          <w:ins w:id="66" w:author="David Mazzarese" w:date="2016-02-24T10:52:00Z"/>
          <w:rFonts w:ascii="Times New Roman" w:eastAsia="맑은 고딕" w:hAnsi="Times New Roman" w:cs="Times New Roman"/>
        </w:rPr>
      </w:pPr>
    </w:p>
    <w:p w:rsidR="00090D94" w:rsidRPr="003024DC" w:rsidRDefault="00090D94" w:rsidP="00AC7DF8">
      <w:pPr>
        <w:pStyle w:val="EditorsNote"/>
        <w:ind w:left="0" w:firstLine="0"/>
        <w:rPr>
          <w:ins w:id="67" w:author="David Mazzarese" w:date="2016-02-24T10:52:00Z"/>
        </w:rPr>
      </w:pPr>
      <w:ins w:id="68" w:author="David Mazzarese" w:date="2016-02-24T10:52:00Z">
        <w:r w:rsidRPr="003024DC">
          <w:t xml:space="preserve">[Editor’s notes: other KPIs and use cases for eV2X may be added </w:t>
        </w:r>
      </w:ins>
      <w:ins w:id="69" w:author="David Mazzarese" w:date="2016-02-24T10:59:00Z">
        <w:r w:rsidR="00B932F3" w:rsidRPr="003024DC">
          <w:t xml:space="preserve">if needed </w:t>
        </w:r>
      </w:ins>
      <w:ins w:id="70" w:author="David Mazzarese" w:date="2016-02-24T10:52:00Z">
        <w:r w:rsidRPr="003024DC">
          <w:t>after progress in SA1.]</w:t>
        </w:r>
      </w:ins>
    </w:p>
    <w:p w:rsidR="005A730D" w:rsidRPr="003024DC" w:rsidRDefault="005A730D" w:rsidP="00AA27DD">
      <w:pPr>
        <w:rPr>
          <w:rFonts w:ascii="Times New Roman" w:hAnsi="Times New Roman" w:cs="Times New Roman"/>
          <w:color w:val="632523"/>
          <w:lang w:val="en-GB"/>
        </w:rPr>
      </w:pPr>
    </w:p>
    <w:p w:rsidR="005A730D" w:rsidRPr="003024DC" w:rsidRDefault="005A730D" w:rsidP="005A730D">
      <w:pPr>
        <w:rPr>
          <w:rFonts w:ascii="Times New Roman" w:eastAsia="SimSun" w:hAnsi="Times New Roman" w:cs="Times New Roman"/>
          <w:lang w:eastAsia="zh-CN"/>
        </w:rPr>
      </w:pPr>
      <w:r w:rsidRPr="003024DC">
        <w:rPr>
          <w:rFonts w:ascii="Times New Roman" w:eastAsia="SimSun" w:hAnsi="Times New Roman" w:cs="Times New Roman"/>
          <w:lang w:eastAsia="zh-CN"/>
        </w:rPr>
        <w:t xml:space="preserve">------------------------------------ END TEXT PROPOSAL </w:t>
      </w:r>
      <w:r w:rsidR="008B3DEA">
        <w:rPr>
          <w:rFonts w:ascii="Times New Roman" w:eastAsia="맑은 고딕" w:hAnsi="Times New Roman" w:cs="Times New Roman" w:hint="eastAsia"/>
        </w:rPr>
        <w:t>4</w:t>
      </w:r>
      <w:r w:rsidRPr="003024DC">
        <w:rPr>
          <w:rFonts w:ascii="Times New Roman" w:eastAsia="SimSun" w:hAnsi="Times New Roman" w:cs="Times New Roman"/>
          <w:lang w:eastAsia="zh-CN"/>
        </w:rPr>
        <w:t xml:space="preserve"> -----------------------------------------</w:t>
      </w:r>
    </w:p>
    <w:p w:rsidR="005A730D" w:rsidRPr="003024DC" w:rsidRDefault="005A730D" w:rsidP="00AA27DD">
      <w:pPr>
        <w:rPr>
          <w:rFonts w:ascii="Times New Roman" w:hAnsi="Times New Roman" w:cs="Times New Roman"/>
          <w:lang w:val="sv-SE"/>
        </w:rPr>
      </w:pPr>
    </w:p>
    <w:sectPr w:rsidR="005A730D" w:rsidRPr="003024DC" w:rsidSect="002053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888" w:rsidRDefault="00894888" w:rsidP="00617612">
      <w:r>
        <w:separator/>
      </w:r>
    </w:p>
  </w:endnote>
  <w:endnote w:type="continuationSeparator" w:id="0">
    <w:p w:rsidR="00894888" w:rsidRDefault="00894888" w:rsidP="00617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888" w:rsidRDefault="00894888" w:rsidP="00617612">
      <w:r>
        <w:separator/>
      </w:r>
    </w:p>
  </w:footnote>
  <w:footnote w:type="continuationSeparator" w:id="0">
    <w:p w:rsidR="00894888" w:rsidRDefault="00894888" w:rsidP="00617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29F6"/>
    <w:multiLevelType w:val="hybridMultilevel"/>
    <w:tmpl w:val="C9A2E158"/>
    <w:lvl w:ilvl="0" w:tplc="B726D22E">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B3B0AD1"/>
    <w:multiLevelType w:val="hybridMultilevel"/>
    <w:tmpl w:val="EE96A21A"/>
    <w:lvl w:ilvl="0" w:tplc="37ECB010">
      <w:start w:val="3"/>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185362A5"/>
    <w:multiLevelType w:val="hybridMultilevel"/>
    <w:tmpl w:val="F79E1512"/>
    <w:lvl w:ilvl="0" w:tplc="03342B9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nsid w:val="2D955CE9"/>
    <w:multiLevelType w:val="hybridMultilevel"/>
    <w:tmpl w:val="FC2486FE"/>
    <w:lvl w:ilvl="0" w:tplc="B75E1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413251E5"/>
    <w:multiLevelType w:val="hybridMultilevel"/>
    <w:tmpl w:val="CCFA0C8E"/>
    <w:lvl w:ilvl="0" w:tplc="4D44B1E2">
      <w:start w:val="2000"/>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8"/>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0D7"/>
    <w:rsid w:val="00090D94"/>
    <w:rsid w:val="00095847"/>
    <w:rsid w:val="000E5BDF"/>
    <w:rsid w:val="00143B28"/>
    <w:rsid w:val="00162BF0"/>
    <w:rsid w:val="00164545"/>
    <w:rsid w:val="00165AD3"/>
    <w:rsid w:val="00190073"/>
    <w:rsid w:val="001A5051"/>
    <w:rsid w:val="00205318"/>
    <w:rsid w:val="00226A30"/>
    <w:rsid w:val="0023076E"/>
    <w:rsid w:val="00233C67"/>
    <w:rsid w:val="0024057B"/>
    <w:rsid w:val="00264242"/>
    <w:rsid w:val="002A2E7F"/>
    <w:rsid w:val="002B2F33"/>
    <w:rsid w:val="002B3FA6"/>
    <w:rsid w:val="002F08C8"/>
    <w:rsid w:val="003024DC"/>
    <w:rsid w:val="0036601E"/>
    <w:rsid w:val="003A5A43"/>
    <w:rsid w:val="003A78C5"/>
    <w:rsid w:val="003C0FF9"/>
    <w:rsid w:val="003F64E9"/>
    <w:rsid w:val="00400D34"/>
    <w:rsid w:val="004657CD"/>
    <w:rsid w:val="00466A31"/>
    <w:rsid w:val="00467C67"/>
    <w:rsid w:val="00477B14"/>
    <w:rsid w:val="00490C6C"/>
    <w:rsid w:val="0049222C"/>
    <w:rsid w:val="00496035"/>
    <w:rsid w:val="004B1D70"/>
    <w:rsid w:val="004B765C"/>
    <w:rsid w:val="00513525"/>
    <w:rsid w:val="005523A0"/>
    <w:rsid w:val="005A1D27"/>
    <w:rsid w:val="005A258E"/>
    <w:rsid w:val="005A730D"/>
    <w:rsid w:val="005D1173"/>
    <w:rsid w:val="005E0FC0"/>
    <w:rsid w:val="005E1D88"/>
    <w:rsid w:val="005E62F4"/>
    <w:rsid w:val="005F05B3"/>
    <w:rsid w:val="00617612"/>
    <w:rsid w:val="00623A35"/>
    <w:rsid w:val="00667984"/>
    <w:rsid w:val="007354DB"/>
    <w:rsid w:val="008071DA"/>
    <w:rsid w:val="008245B2"/>
    <w:rsid w:val="00830221"/>
    <w:rsid w:val="00864479"/>
    <w:rsid w:val="00894888"/>
    <w:rsid w:val="008A1678"/>
    <w:rsid w:val="008B3DEA"/>
    <w:rsid w:val="009842E5"/>
    <w:rsid w:val="009A35C4"/>
    <w:rsid w:val="009F0547"/>
    <w:rsid w:val="00A01F57"/>
    <w:rsid w:val="00A36130"/>
    <w:rsid w:val="00A4620D"/>
    <w:rsid w:val="00A73BF6"/>
    <w:rsid w:val="00AA27DD"/>
    <w:rsid w:val="00AC1205"/>
    <w:rsid w:val="00AC1D75"/>
    <w:rsid w:val="00AC7DF8"/>
    <w:rsid w:val="00AD0020"/>
    <w:rsid w:val="00B05BE6"/>
    <w:rsid w:val="00B068FB"/>
    <w:rsid w:val="00B406D7"/>
    <w:rsid w:val="00B513C2"/>
    <w:rsid w:val="00B660D7"/>
    <w:rsid w:val="00B84DAF"/>
    <w:rsid w:val="00B932F3"/>
    <w:rsid w:val="00BD5E97"/>
    <w:rsid w:val="00BF3B49"/>
    <w:rsid w:val="00C2408C"/>
    <w:rsid w:val="00C2515C"/>
    <w:rsid w:val="00C57F66"/>
    <w:rsid w:val="00C62C50"/>
    <w:rsid w:val="00CD129B"/>
    <w:rsid w:val="00D31897"/>
    <w:rsid w:val="00D35D39"/>
    <w:rsid w:val="00D90090"/>
    <w:rsid w:val="00DB5B13"/>
    <w:rsid w:val="00E14340"/>
    <w:rsid w:val="00E272B1"/>
    <w:rsid w:val="00E50AD8"/>
    <w:rsid w:val="00E63365"/>
    <w:rsid w:val="00E737D5"/>
    <w:rsid w:val="00EB07E3"/>
    <w:rsid w:val="00EB64A1"/>
    <w:rsid w:val="00F3689F"/>
    <w:rsid w:val="00FA7B2B"/>
    <w:rsid w:val="00FF5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0D7"/>
    <w:pPr>
      <w:widowControl w:val="0"/>
      <w:wordWrap w:val="0"/>
      <w:autoSpaceDE w:val="0"/>
      <w:autoSpaceDN w:val="0"/>
      <w:spacing w:after="0" w:line="240" w:lineRule="auto"/>
    </w:pPr>
  </w:style>
  <w:style w:type="paragraph" w:styleId="1">
    <w:name w:val="heading 1"/>
    <w:basedOn w:val="a"/>
    <w:next w:val="a"/>
    <w:link w:val="1Char"/>
    <w:uiPriority w:val="9"/>
    <w:qFormat/>
    <w:rsid w:val="00AA27DD"/>
    <w:pPr>
      <w:keepNext/>
      <w:outlineLvl w:val="0"/>
    </w:pPr>
    <w:rPr>
      <w:rFonts w:asciiTheme="majorHAnsi" w:eastAsiaTheme="majorEastAsia" w:hAnsiTheme="majorHAnsi" w:cstheme="majorBidi"/>
      <w:sz w:val="28"/>
      <w:szCs w:val="28"/>
    </w:rPr>
  </w:style>
  <w:style w:type="paragraph" w:styleId="2">
    <w:name w:val="heading 2"/>
    <w:aliases w:val="Head2A,2,H2,UNDERRUBRIK 1-2,DO NOT USE_h2,h2,h21,Heading 2 Char,H2 Char,h2 Char"/>
    <w:basedOn w:val="a"/>
    <w:next w:val="a"/>
    <w:link w:val="2Char"/>
    <w:qFormat/>
    <w:rsid w:val="009A35C4"/>
    <w:pPr>
      <w:keepNext/>
      <w:keepLines/>
      <w:widowControl/>
      <w:wordWrap/>
      <w:overflowPunct w:val="0"/>
      <w:adjustRightInd w:val="0"/>
      <w:spacing w:before="180" w:after="180"/>
      <w:ind w:left="1134" w:hanging="1134"/>
      <w:jc w:val="left"/>
      <w:textAlignment w:val="baseline"/>
      <w:outlineLvl w:val="1"/>
    </w:pPr>
    <w:rPr>
      <w:rFonts w:ascii="Arial" w:eastAsia="Times New Roman" w:hAnsi="Arial" w:cs="Arial"/>
      <w:kern w:val="0"/>
      <w:sz w:val="32"/>
      <w:szCs w:val="32"/>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60D7"/>
    <w:pPr>
      <w:ind w:leftChars="400" w:left="800"/>
    </w:pPr>
  </w:style>
  <w:style w:type="paragraph" w:customStyle="1" w:styleId="TAL">
    <w:name w:val="TAL"/>
    <w:basedOn w:val="a"/>
    <w:rsid w:val="00B660D7"/>
    <w:pPr>
      <w:keepNext/>
      <w:keepLines/>
      <w:widowControl/>
      <w:wordWrap/>
      <w:overflowPunct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rsid w:val="00B660D7"/>
    <w:pPr>
      <w:keepNext/>
      <w:keepLines/>
      <w:widowControl/>
      <w:wordWrap/>
      <w:overflowPunct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rsid w:val="00B660D7"/>
    <w:pPr>
      <w:ind w:left="851" w:hanging="851"/>
    </w:pPr>
  </w:style>
  <w:style w:type="paragraph" w:styleId="a4">
    <w:name w:val="Balloon Text"/>
    <w:basedOn w:val="a"/>
    <w:link w:val="Char"/>
    <w:uiPriority w:val="99"/>
    <w:semiHidden/>
    <w:unhideWhenUsed/>
    <w:rsid w:val="00B660D7"/>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B660D7"/>
    <w:rPr>
      <w:rFonts w:asciiTheme="majorHAnsi" w:eastAsiaTheme="majorEastAsia" w:hAnsiTheme="majorHAnsi" w:cstheme="majorBidi"/>
      <w:sz w:val="18"/>
      <w:szCs w:val="18"/>
    </w:rPr>
  </w:style>
  <w:style w:type="character" w:customStyle="1" w:styleId="2Char">
    <w:name w:val="제목 2 Char"/>
    <w:aliases w:val="Head2A Char,2 Char,H2 Char1,UNDERRUBRIK 1-2 Char,DO NOT USE_h2 Char,h2 Char1,h21 Char,Heading 2 Char Char,H2 Char Char,h2 Char Char"/>
    <w:basedOn w:val="a0"/>
    <w:link w:val="2"/>
    <w:rsid w:val="009A35C4"/>
    <w:rPr>
      <w:rFonts w:ascii="Arial" w:eastAsia="Times New Roman" w:hAnsi="Arial" w:cs="Arial"/>
      <w:kern w:val="0"/>
      <w:sz w:val="32"/>
      <w:szCs w:val="32"/>
      <w:lang w:val="en-GB" w:eastAsia="ja-JP"/>
    </w:rPr>
  </w:style>
  <w:style w:type="paragraph" w:styleId="a5">
    <w:name w:val="header"/>
    <w:basedOn w:val="a"/>
    <w:link w:val="Char0"/>
    <w:uiPriority w:val="99"/>
    <w:unhideWhenUsed/>
    <w:rsid w:val="00617612"/>
    <w:pPr>
      <w:tabs>
        <w:tab w:val="center" w:pos="4513"/>
        <w:tab w:val="right" w:pos="9026"/>
      </w:tabs>
      <w:snapToGrid w:val="0"/>
    </w:pPr>
  </w:style>
  <w:style w:type="character" w:customStyle="1" w:styleId="Char0">
    <w:name w:val="머리글 Char"/>
    <w:basedOn w:val="a0"/>
    <w:link w:val="a5"/>
    <w:uiPriority w:val="99"/>
    <w:rsid w:val="00617612"/>
  </w:style>
  <w:style w:type="paragraph" w:styleId="a6">
    <w:name w:val="footer"/>
    <w:basedOn w:val="a"/>
    <w:link w:val="Char1"/>
    <w:uiPriority w:val="99"/>
    <w:unhideWhenUsed/>
    <w:rsid w:val="00617612"/>
    <w:pPr>
      <w:tabs>
        <w:tab w:val="center" w:pos="4513"/>
        <w:tab w:val="right" w:pos="9026"/>
      </w:tabs>
      <w:snapToGrid w:val="0"/>
    </w:pPr>
  </w:style>
  <w:style w:type="character" w:customStyle="1" w:styleId="Char1">
    <w:name w:val="바닥글 Char"/>
    <w:basedOn w:val="a0"/>
    <w:link w:val="a6"/>
    <w:uiPriority w:val="99"/>
    <w:rsid w:val="00617612"/>
  </w:style>
  <w:style w:type="character" w:styleId="a7">
    <w:name w:val="footnote reference"/>
    <w:semiHidden/>
    <w:rsid w:val="00AC1D75"/>
    <w:rPr>
      <w:b/>
      <w:position w:val="6"/>
      <w:sz w:val="16"/>
    </w:rPr>
  </w:style>
  <w:style w:type="paragraph" w:styleId="a8">
    <w:name w:val="footnote text"/>
    <w:basedOn w:val="a"/>
    <w:link w:val="Char2"/>
    <w:semiHidden/>
    <w:rsid w:val="00AC1D75"/>
    <w:pPr>
      <w:keepLines/>
      <w:widowControl/>
      <w:wordWrap/>
      <w:autoSpaceDE/>
      <w:autoSpaceDN/>
      <w:ind w:left="454" w:hanging="454"/>
      <w:jc w:val="left"/>
    </w:pPr>
    <w:rPr>
      <w:rFonts w:ascii="Times New Roman" w:eastAsia="SimSun" w:hAnsi="Times New Roman" w:cs="Times New Roman"/>
      <w:kern w:val="0"/>
      <w:sz w:val="16"/>
      <w:szCs w:val="20"/>
      <w:lang w:val="en-GB" w:eastAsia="en-US"/>
    </w:rPr>
  </w:style>
  <w:style w:type="character" w:customStyle="1" w:styleId="Char2">
    <w:name w:val="각주 텍스트 Char"/>
    <w:basedOn w:val="a0"/>
    <w:link w:val="a8"/>
    <w:semiHidden/>
    <w:rsid w:val="00AC1D75"/>
    <w:rPr>
      <w:rFonts w:ascii="Times New Roman" w:eastAsia="SimSun" w:hAnsi="Times New Roman" w:cs="Times New Roman"/>
      <w:kern w:val="0"/>
      <w:sz w:val="16"/>
      <w:szCs w:val="20"/>
      <w:lang w:val="en-GB" w:eastAsia="en-US"/>
    </w:rPr>
  </w:style>
  <w:style w:type="paragraph" w:customStyle="1" w:styleId="TH">
    <w:name w:val="TH"/>
    <w:basedOn w:val="a"/>
    <w:link w:val="THChar"/>
    <w:rsid w:val="00AC1D75"/>
    <w:pPr>
      <w:keepNext/>
      <w:keepLines/>
      <w:widowControl/>
      <w:wordWrap/>
      <w:autoSpaceDE/>
      <w:autoSpaceDN/>
      <w:spacing w:before="60" w:after="180"/>
      <w:jc w:val="center"/>
    </w:pPr>
    <w:rPr>
      <w:rFonts w:ascii="Arial" w:eastAsia="SimSun" w:hAnsi="Arial" w:cs="Times New Roman"/>
      <w:b/>
      <w:kern w:val="0"/>
      <w:szCs w:val="20"/>
      <w:lang w:val="en-GB" w:eastAsia="en-US"/>
    </w:rPr>
  </w:style>
  <w:style w:type="paragraph" w:customStyle="1" w:styleId="TF">
    <w:name w:val="TF"/>
    <w:basedOn w:val="TH"/>
    <w:rsid w:val="00AC1D75"/>
    <w:pPr>
      <w:keepNext w:val="0"/>
      <w:spacing w:before="0" w:after="240"/>
    </w:pPr>
  </w:style>
  <w:style w:type="character" w:customStyle="1" w:styleId="THChar">
    <w:name w:val="TH Char"/>
    <w:link w:val="TH"/>
    <w:rsid w:val="00AC1D75"/>
    <w:rPr>
      <w:rFonts w:ascii="Arial" w:eastAsia="SimSun" w:hAnsi="Arial" w:cs="Times New Roman"/>
      <w:b/>
      <w:kern w:val="0"/>
      <w:szCs w:val="20"/>
      <w:lang w:val="en-GB" w:eastAsia="en-US"/>
    </w:rPr>
  </w:style>
  <w:style w:type="character" w:customStyle="1" w:styleId="1Char">
    <w:name w:val="제목 1 Char"/>
    <w:basedOn w:val="a0"/>
    <w:link w:val="1"/>
    <w:uiPriority w:val="9"/>
    <w:rsid w:val="00AA27DD"/>
    <w:rPr>
      <w:rFonts w:asciiTheme="majorHAnsi" w:eastAsiaTheme="majorEastAsia" w:hAnsiTheme="majorHAnsi" w:cstheme="majorBidi"/>
      <w:sz w:val="28"/>
      <w:szCs w:val="28"/>
    </w:rPr>
  </w:style>
  <w:style w:type="paragraph" w:styleId="a9">
    <w:name w:val="Document Map"/>
    <w:basedOn w:val="a"/>
    <w:link w:val="Char3"/>
    <w:uiPriority w:val="99"/>
    <w:semiHidden/>
    <w:unhideWhenUsed/>
    <w:rsid w:val="007354DB"/>
    <w:rPr>
      <w:rFonts w:ascii="Tahoma" w:hAnsi="Tahoma" w:cs="Tahoma"/>
      <w:sz w:val="16"/>
      <w:szCs w:val="16"/>
    </w:rPr>
  </w:style>
  <w:style w:type="character" w:customStyle="1" w:styleId="Char3">
    <w:name w:val="문서 구조 Char"/>
    <w:basedOn w:val="a0"/>
    <w:link w:val="a9"/>
    <w:uiPriority w:val="99"/>
    <w:semiHidden/>
    <w:rsid w:val="007354DB"/>
    <w:rPr>
      <w:rFonts w:ascii="Tahoma" w:hAnsi="Tahoma" w:cs="Tahoma"/>
      <w:sz w:val="16"/>
      <w:szCs w:val="16"/>
    </w:rPr>
  </w:style>
  <w:style w:type="paragraph" w:customStyle="1" w:styleId="aa">
    <w:name w:val="样式 页眉"/>
    <w:basedOn w:val="a5"/>
    <w:link w:val="Char4"/>
    <w:rsid w:val="0023076E"/>
    <w:pPr>
      <w:tabs>
        <w:tab w:val="clear" w:pos="4513"/>
        <w:tab w:val="clear" w:pos="9026"/>
      </w:tabs>
      <w:wordWrap/>
      <w:overflowPunct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4">
    <w:name w:val="样式 页眉 Char"/>
    <w:basedOn w:val="a0"/>
    <w:link w:val="aa"/>
    <w:rsid w:val="0023076E"/>
    <w:rPr>
      <w:rFonts w:ascii="Arial" w:eastAsia="Arial" w:hAnsi="Arial" w:cs="Times New Roman"/>
      <w:b/>
      <w:bCs/>
      <w:noProof/>
      <w:kern w:val="0"/>
      <w:sz w:val="22"/>
      <w:szCs w:val="20"/>
      <w:lang w:val="en-GB" w:eastAsia="en-US"/>
    </w:rPr>
  </w:style>
  <w:style w:type="paragraph" w:customStyle="1" w:styleId="EditorsNote">
    <w:name w:val="Editor's Note"/>
    <w:basedOn w:val="a"/>
    <w:rsid w:val="0023076E"/>
    <w:pPr>
      <w:keepLines/>
      <w:widowControl/>
      <w:wordWrap/>
      <w:overflowPunct w:val="0"/>
      <w:adjustRightInd w:val="0"/>
      <w:spacing w:after="180"/>
      <w:ind w:left="1135" w:hanging="851"/>
      <w:jc w:val="left"/>
      <w:textAlignment w:val="baseline"/>
    </w:pPr>
    <w:rPr>
      <w:rFonts w:ascii="Times New Roman" w:eastAsia="Times New Roman" w:hAnsi="Times New Roman" w:cs="Times New Roman"/>
      <w:color w:val="FF0000"/>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0D7"/>
    <w:pPr>
      <w:widowControl w:val="0"/>
      <w:wordWrap w:val="0"/>
      <w:autoSpaceDE w:val="0"/>
      <w:autoSpaceDN w:val="0"/>
      <w:spacing w:after="0" w:line="240" w:lineRule="auto"/>
    </w:pPr>
  </w:style>
  <w:style w:type="paragraph" w:styleId="1">
    <w:name w:val="heading 1"/>
    <w:basedOn w:val="a"/>
    <w:next w:val="a"/>
    <w:link w:val="1Char"/>
    <w:uiPriority w:val="9"/>
    <w:qFormat/>
    <w:rsid w:val="00AA27DD"/>
    <w:pPr>
      <w:keepNext/>
      <w:outlineLvl w:val="0"/>
    </w:pPr>
    <w:rPr>
      <w:rFonts w:asciiTheme="majorHAnsi" w:eastAsiaTheme="majorEastAsia" w:hAnsiTheme="majorHAnsi" w:cstheme="majorBidi"/>
      <w:sz w:val="28"/>
      <w:szCs w:val="28"/>
    </w:rPr>
  </w:style>
  <w:style w:type="paragraph" w:styleId="2">
    <w:name w:val="heading 2"/>
    <w:aliases w:val="Head2A,2,H2,UNDERRUBRIK 1-2,DO NOT USE_h2,h2,h21,Heading 2 Char,H2 Char,h2 Char"/>
    <w:basedOn w:val="a"/>
    <w:next w:val="a"/>
    <w:link w:val="2Char"/>
    <w:qFormat/>
    <w:rsid w:val="009A35C4"/>
    <w:pPr>
      <w:keepNext/>
      <w:keepLines/>
      <w:widowControl/>
      <w:wordWrap/>
      <w:overflowPunct w:val="0"/>
      <w:adjustRightInd w:val="0"/>
      <w:spacing w:before="180" w:after="180"/>
      <w:ind w:left="1134" w:hanging="1134"/>
      <w:jc w:val="left"/>
      <w:textAlignment w:val="baseline"/>
      <w:outlineLvl w:val="1"/>
    </w:pPr>
    <w:rPr>
      <w:rFonts w:ascii="Arial" w:eastAsia="Times New Roman" w:hAnsi="Arial" w:cs="Arial"/>
      <w:kern w:val="0"/>
      <w:sz w:val="32"/>
      <w:szCs w:val="32"/>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60D7"/>
    <w:pPr>
      <w:ind w:leftChars="400" w:left="800"/>
    </w:pPr>
  </w:style>
  <w:style w:type="paragraph" w:customStyle="1" w:styleId="TAL">
    <w:name w:val="TAL"/>
    <w:basedOn w:val="a"/>
    <w:rsid w:val="00B660D7"/>
    <w:pPr>
      <w:keepNext/>
      <w:keepLines/>
      <w:widowControl/>
      <w:wordWrap/>
      <w:overflowPunct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rsid w:val="00B660D7"/>
    <w:pPr>
      <w:keepNext/>
      <w:keepLines/>
      <w:widowControl/>
      <w:wordWrap/>
      <w:overflowPunct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rsid w:val="00B660D7"/>
    <w:pPr>
      <w:ind w:left="851" w:hanging="851"/>
    </w:pPr>
  </w:style>
  <w:style w:type="paragraph" w:styleId="a4">
    <w:name w:val="Balloon Text"/>
    <w:basedOn w:val="a"/>
    <w:link w:val="Char"/>
    <w:uiPriority w:val="99"/>
    <w:semiHidden/>
    <w:unhideWhenUsed/>
    <w:rsid w:val="00B660D7"/>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B660D7"/>
    <w:rPr>
      <w:rFonts w:asciiTheme="majorHAnsi" w:eastAsiaTheme="majorEastAsia" w:hAnsiTheme="majorHAnsi" w:cstheme="majorBidi"/>
      <w:sz w:val="18"/>
      <w:szCs w:val="18"/>
    </w:rPr>
  </w:style>
  <w:style w:type="character" w:customStyle="1" w:styleId="2Char">
    <w:name w:val="제목 2 Char"/>
    <w:aliases w:val="Head2A Char,2 Char,H2 Char1,UNDERRUBRIK 1-2 Char,DO NOT USE_h2 Char,h2 Char1,h21 Char,Heading 2 Char Char,H2 Char Char,h2 Char Char"/>
    <w:basedOn w:val="a0"/>
    <w:link w:val="2"/>
    <w:rsid w:val="009A35C4"/>
    <w:rPr>
      <w:rFonts w:ascii="Arial" w:eastAsia="Times New Roman" w:hAnsi="Arial" w:cs="Arial"/>
      <w:kern w:val="0"/>
      <w:sz w:val="32"/>
      <w:szCs w:val="32"/>
      <w:lang w:val="en-GB" w:eastAsia="ja-JP"/>
    </w:rPr>
  </w:style>
  <w:style w:type="paragraph" w:styleId="a5">
    <w:name w:val="header"/>
    <w:basedOn w:val="a"/>
    <w:link w:val="Char0"/>
    <w:uiPriority w:val="99"/>
    <w:unhideWhenUsed/>
    <w:rsid w:val="00617612"/>
    <w:pPr>
      <w:tabs>
        <w:tab w:val="center" w:pos="4513"/>
        <w:tab w:val="right" w:pos="9026"/>
      </w:tabs>
      <w:snapToGrid w:val="0"/>
    </w:pPr>
  </w:style>
  <w:style w:type="character" w:customStyle="1" w:styleId="Char0">
    <w:name w:val="머리글 Char"/>
    <w:basedOn w:val="a0"/>
    <w:link w:val="a5"/>
    <w:uiPriority w:val="99"/>
    <w:rsid w:val="00617612"/>
  </w:style>
  <w:style w:type="paragraph" w:styleId="a6">
    <w:name w:val="footer"/>
    <w:basedOn w:val="a"/>
    <w:link w:val="Char1"/>
    <w:uiPriority w:val="99"/>
    <w:unhideWhenUsed/>
    <w:rsid w:val="00617612"/>
    <w:pPr>
      <w:tabs>
        <w:tab w:val="center" w:pos="4513"/>
        <w:tab w:val="right" w:pos="9026"/>
      </w:tabs>
      <w:snapToGrid w:val="0"/>
    </w:pPr>
  </w:style>
  <w:style w:type="character" w:customStyle="1" w:styleId="Char1">
    <w:name w:val="바닥글 Char"/>
    <w:basedOn w:val="a0"/>
    <w:link w:val="a6"/>
    <w:uiPriority w:val="99"/>
    <w:rsid w:val="00617612"/>
  </w:style>
  <w:style w:type="character" w:styleId="a7">
    <w:name w:val="footnote reference"/>
    <w:semiHidden/>
    <w:rsid w:val="00AC1D75"/>
    <w:rPr>
      <w:b/>
      <w:position w:val="6"/>
      <w:sz w:val="16"/>
    </w:rPr>
  </w:style>
  <w:style w:type="paragraph" w:styleId="a8">
    <w:name w:val="footnote text"/>
    <w:basedOn w:val="a"/>
    <w:link w:val="Char2"/>
    <w:semiHidden/>
    <w:rsid w:val="00AC1D75"/>
    <w:pPr>
      <w:keepLines/>
      <w:widowControl/>
      <w:wordWrap/>
      <w:autoSpaceDE/>
      <w:autoSpaceDN/>
      <w:ind w:left="454" w:hanging="454"/>
      <w:jc w:val="left"/>
    </w:pPr>
    <w:rPr>
      <w:rFonts w:ascii="Times New Roman" w:eastAsia="SimSun" w:hAnsi="Times New Roman" w:cs="Times New Roman"/>
      <w:kern w:val="0"/>
      <w:sz w:val="16"/>
      <w:szCs w:val="20"/>
      <w:lang w:val="en-GB" w:eastAsia="en-US"/>
    </w:rPr>
  </w:style>
  <w:style w:type="character" w:customStyle="1" w:styleId="Char2">
    <w:name w:val="각주 텍스트 Char"/>
    <w:basedOn w:val="a0"/>
    <w:link w:val="a8"/>
    <w:semiHidden/>
    <w:rsid w:val="00AC1D75"/>
    <w:rPr>
      <w:rFonts w:ascii="Times New Roman" w:eastAsia="SimSun" w:hAnsi="Times New Roman" w:cs="Times New Roman"/>
      <w:kern w:val="0"/>
      <w:sz w:val="16"/>
      <w:szCs w:val="20"/>
      <w:lang w:val="en-GB" w:eastAsia="en-US"/>
    </w:rPr>
  </w:style>
  <w:style w:type="paragraph" w:customStyle="1" w:styleId="TH">
    <w:name w:val="TH"/>
    <w:basedOn w:val="a"/>
    <w:link w:val="THChar"/>
    <w:rsid w:val="00AC1D75"/>
    <w:pPr>
      <w:keepNext/>
      <w:keepLines/>
      <w:widowControl/>
      <w:wordWrap/>
      <w:autoSpaceDE/>
      <w:autoSpaceDN/>
      <w:spacing w:before="60" w:after="180"/>
      <w:jc w:val="center"/>
    </w:pPr>
    <w:rPr>
      <w:rFonts w:ascii="Arial" w:eastAsia="SimSun" w:hAnsi="Arial" w:cs="Times New Roman"/>
      <w:b/>
      <w:kern w:val="0"/>
      <w:szCs w:val="20"/>
      <w:lang w:val="en-GB" w:eastAsia="en-US"/>
    </w:rPr>
  </w:style>
  <w:style w:type="paragraph" w:customStyle="1" w:styleId="TF">
    <w:name w:val="TF"/>
    <w:basedOn w:val="TH"/>
    <w:rsid w:val="00AC1D75"/>
    <w:pPr>
      <w:keepNext w:val="0"/>
      <w:spacing w:before="0" w:after="240"/>
    </w:pPr>
  </w:style>
  <w:style w:type="character" w:customStyle="1" w:styleId="THChar">
    <w:name w:val="TH Char"/>
    <w:link w:val="TH"/>
    <w:rsid w:val="00AC1D75"/>
    <w:rPr>
      <w:rFonts w:ascii="Arial" w:eastAsia="SimSun" w:hAnsi="Arial" w:cs="Times New Roman"/>
      <w:b/>
      <w:kern w:val="0"/>
      <w:szCs w:val="20"/>
      <w:lang w:val="en-GB" w:eastAsia="en-US"/>
    </w:rPr>
  </w:style>
  <w:style w:type="character" w:customStyle="1" w:styleId="1Char">
    <w:name w:val="제목 1 Char"/>
    <w:basedOn w:val="a0"/>
    <w:link w:val="1"/>
    <w:uiPriority w:val="9"/>
    <w:rsid w:val="00AA27DD"/>
    <w:rPr>
      <w:rFonts w:asciiTheme="majorHAnsi" w:eastAsiaTheme="majorEastAsia" w:hAnsiTheme="majorHAnsi" w:cstheme="majorBidi"/>
      <w:sz w:val="28"/>
      <w:szCs w:val="28"/>
    </w:rPr>
  </w:style>
  <w:style w:type="paragraph" w:styleId="a9">
    <w:name w:val="Document Map"/>
    <w:basedOn w:val="a"/>
    <w:link w:val="Char3"/>
    <w:uiPriority w:val="99"/>
    <w:semiHidden/>
    <w:unhideWhenUsed/>
    <w:rsid w:val="007354DB"/>
    <w:rPr>
      <w:rFonts w:ascii="Tahoma" w:hAnsi="Tahoma" w:cs="Tahoma"/>
      <w:sz w:val="16"/>
      <w:szCs w:val="16"/>
    </w:rPr>
  </w:style>
  <w:style w:type="character" w:customStyle="1" w:styleId="Char3">
    <w:name w:val="문서 구조 Char"/>
    <w:basedOn w:val="a0"/>
    <w:link w:val="a9"/>
    <w:uiPriority w:val="99"/>
    <w:semiHidden/>
    <w:rsid w:val="007354DB"/>
    <w:rPr>
      <w:rFonts w:ascii="Tahoma" w:hAnsi="Tahoma" w:cs="Tahoma"/>
      <w:sz w:val="16"/>
      <w:szCs w:val="16"/>
    </w:rPr>
  </w:style>
  <w:style w:type="paragraph" w:customStyle="1" w:styleId="aa">
    <w:name w:val="样式 页眉"/>
    <w:basedOn w:val="a5"/>
    <w:link w:val="Char4"/>
    <w:rsid w:val="0023076E"/>
    <w:pPr>
      <w:tabs>
        <w:tab w:val="clear" w:pos="4513"/>
        <w:tab w:val="clear" w:pos="9026"/>
      </w:tabs>
      <w:wordWrap/>
      <w:overflowPunct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4">
    <w:name w:val="样式 页眉 Char"/>
    <w:basedOn w:val="a0"/>
    <w:link w:val="aa"/>
    <w:rsid w:val="0023076E"/>
    <w:rPr>
      <w:rFonts w:ascii="Arial" w:eastAsia="Arial" w:hAnsi="Arial" w:cs="Times New Roman"/>
      <w:b/>
      <w:bCs/>
      <w:noProof/>
      <w:kern w:val="0"/>
      <w:sz w:val="22"/>
      <w:szCs w:val="20"/>
      <w:lang w:val="en-GB" w:eastAsia="en-US"/>
    </w:rPr>
  </w:style>
  <w:style w:type="paragraph" w:customStyle="1" w:styleId="EditorsNote">
    <w:name w:val="Editor's Note"/>
    <w:basedOn w:val="a"/>
    <w:rsid w:val="0023076E"/>
    <w:pPr>
      <w:keepLines/>
      <w:widowControl/>
      <w:wordWrap/>
      <w:overflowPunct w:val="0"/>
      <w:adjustRightInd w:val="0"/>
      <w:spacing w:after="180"/>
      <w:ind w:left="1135" w:hanging="851"/>
      <w:jc w:val="left"/>
      <w:textAlignment w:val="baseline"/>
    </w:pPr>
    <w:rPr>
      <w:rFonts w:ascii="Times New Roman" w:eastAsia="Times New Roman" w:hAnsi="Times New Roman" w:cs="Times New Roman"/>
      <w:color w:val="FF0000"/>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6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1416</Words>
  <Characters>8076</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yunjung</dc:creator>
  <cp:lastModifiedBy>yunjung</cp:lastModifiedBy>
  <cp:revision>3</cp:revision>
  <dcterms:created xsi:type="dcterms:W3CDTF">2016-03-10T13:38:00Z</dcterms:created>
  <dcterms:modified xsi:type="dcterms:W3CDTF">2016-03-10T14:09:00Z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(3)74w1SVkg+PzvGL7oKiku4PbYOFvyIKEzjGYC5N1Zt/6u8w7xQwA+RjsEPZreXaZcV8ZfzIPm
6j7f7PX38pcHmQIo72larFqD1eZdiqjwjYyB3k4lcAngtHubBHXUD9bzEhZY6D6HcVn5b7oc
V8sfVOZIcKqBuJa0gz/A+JTi+tVC8S40YT1BAdi6k2MyQubOs20XciykR3T6HB2d3IHLHEpC
bw8IgkSiuQUlrAFr/d</vt:lpwstr>
  </property>
  <property fmtid="{D5CDD505-2E9C-101B-9397-08002B2CF9AE}" pid="3" name="_new_ms_pID_725431">
    <vt:lpwstr>utxFN6IjQkcCjvOxbNc2R1c0AXKboeujJFEIjl4g47h/4+pnWN0Fwu
HobjtJMgqwrm8fNH4ulpUi+LV0JOHrjAbEPxwiy8QXzsc/UqZMII6g0ue6+PraNkvQRn8wIj
b3plHImxIr0XT9H8Pv598chuzqCSwIpVHA9Sw1G7Cz9tnm2YcFPyRs2QNDevt5a50XqZg7Sk
yYPinuQDPSShewwpL2dytqFTqHV0zg7+nCyx</vt:lpwstr>
  </property>
  <property fmtid="{D5CDD505-2E9C-101B-9397-08002B2CF9AE}" pid="4" name="_new_ms_pID_725432">
    <vt:lpwstr>VCFbK6XdV3D25gXLCmEcVQSE7Zb2QPn85qb2
0DI/KtI9QCqd+uQ28sPUSvnjA57abxTxOF+DTB27MG0PzrnUsdia70sKp50Jg3LWNxFVDAsj
7T9cPJYrCvq1vbFcfMrfuWJaLTil9V7ZXM6aiY2Mr08=</vt:lpwstr>
  </property>
  <property fmtid="{D5CDD505-2E9C-101B-9397-08002B2CF9AE}" pid="5" name="_2015_ms_pID_725343">
    <vt:lpwstr>(3)NyNe+AcW9Zv1gS6N7QgBxurax7SvsK3e0zgI0gCxxrbd9wvGej8nD5pUmefb8vldDJZFuHd9
YRUv1lfI+Rlq5GuxrLsSDu8BmKMHJ47aQXir5qZChKQcTXmS/3HP/3c0DE0VR8Z8ahLzQDrI
i04wuZxP+JldzqsnNb0H1JA+Zrs5FVhSEiQnhPYI4bT1ZUI8fBGNsD9YWKgZELhKQ4a0879u
fz14Sgeqvo9X4SpteT</vt:lpwstr>
  </property>
  <property fmtid="{D5CDD505-2E9C-101B-9397-08002B2CF9AE}" pid="6" name="_2015_ms_pID_7253431">
    <vt:lpwstr>mbUDwJqJSzHRaDqx7ceiOufpXvIj9kiE+b0gK4XCiT5JbiqnEMiVXV
V78NBoF8kUnljBtSKO7KP1yoYPVs9fM2NY1QGE7XVJlKa2xUQEVOk9wbbWXOxNUn5QdtLgnu
ig+TT6g9kJwS3kpCdwEXZSvXAqUEwNOsvzEEBXR7KyDSpHbepR1iOeZKtjRBRiPWDSZCdV85
fYcDfmtEky2YOSNnXa+toTXfHugRBjhWI2wV</vt:lpwstr>
  </property>
  <property fmtid="{D5CDD505-2E9C-101B-9397-08002B2CF9AE}" pid="7" name="_2015_ms_pID_7253432">
    <vt:lpwstr>Wt9V3mSZ2PxiGATW1W91C7VM5pykBkWdCH2P
Yvae7rbIZa/5pMOQu6okNnKCOeIXAxRZgZhNCEHyDddbIA9Qj/72R79P+CjU4evlKzovzKVr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1456988247</vt:lpwstr>
  </property>
</Properties>
</file>